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bookmarkStart w:id="7"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5</w:t>
      </w:r>
      <w:r>
        <w:rPr>
          <w:rFonts w:hint="eastAsia" w:ascii="Arial" w:hAnsi="Arial" w:cs="Arial"/>
          <w:b/>
          <w:sz w:val="24"/>
          <w:szCs w:val="24"/>
          <w:highlight w:val="none"/>
        </w:rPr>
        <w:t xml:space="preserve">                               R4-2219361                         </w:t>
      </w:r>
    </w:p>
    <w:p>
      <w:pPr>
        <w:tabs>
          <w:tab w:val="left" w:pos="1985"/>
        </w:tabs>
        <w:spacing w:after="180"/>
        <w:ind w:left="1980" w:hanging="1980"/>
        <w:rPr>
          <w:rFonts w:hint="eastAsia" w:ascii="Arial" w:hAnsi="Arial" w:eastAsia="宋体" w:cs="Arial"/>
          <w:b/>
          <w:sz w:val="24"/>
          <w:szCs w:val="24"/>
          <w:highlight w:val="none"/>
          <w:lang w:eastAsia="zh-CN"/>
        </w:rPr>
      </w:pPr>
      <w:r>
        <w:rPr>
          <w:rFonts w:ascii="Arial" w:hAnsi="Arial" w:eastAsia="宋体" w:cs="Arial"/>
          <w:b/>
          <w:sz w:val="24"/>
          <w:szCs w:val="24"/>
          <w:lang w:eastAsia="zh-CN"/>
        </w:rPr>
        <w:t>Toulouse, France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1</w:t>
      </w:r>
      <w:r>
        <w:rPr>
          <w:rFonts w:hint="eastAsia" w:ascii="Arial" w:hAnsi="Arial" w:cs="Arial"/>
          <w:b/>
          <w:sz w:val="24"/>
          <w:szCs w:val="24"/>
          <w:highlight w:val="none"/>
          <w:lang w:val="en-US" w:eastAsia="zh-CN"/>
        </w:rPr>
        <w:t>4</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Nov</w:t>
      </w:r>
      <w:r>
        <w:rPr>
          <w:rFonts w:ascii="Arial" w:hAnsi="Arial" w:cs="Arial"/>
          <w:b/>
          <w:bCs/>
          <w:sz w:val="24"/>
          <w:szCs w:val="24"/>
        </w:rPr>
        <w:t xml:space="preserve"> – </w:t>
      </w:r>
      <w:r>
        <w:rPr>
          <w:rFonts w:hint="eastAsia" w:ascii="Arial" w:hAnsi="Arial" w:cs="Arial"/>
          <w:b/>
          <w:bCs/>
          <w:sz w:val="24"/>
          <w:szCs w:val="24"/>
          <w:lang w:val="en-US" w:eastAsia="zh-CN"/>
        </w:rPr>
        <w:t>18</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Nov,</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color w:val="auto"/>
          <w:sz w:val="24"/>
          <w:szCs w:val="24"/>
          <w:highlight w:val="none"/>
          <w:lang w:val="en-US" w:eastAsia="zh-CN"/>
        </w:rPr>
        <w:t>8</w:t>
      </w:r>
      <w:r>
        <w:rPr>
          <w:rFonts w:hint="eastAsia" w:ascii="Arial" w:hAnsi="Arial" w:eastAsia="宋体" w:cs="Arial"/>
          <w:b/>
          <w:color w:val="auto"/>
          <w:sz w:val="24"/>
          <w:szCs w:val="24"/>
          <w:highlight w:val="none"/>
          <w:lang w:val="en-US" w:eastAsia="zh-CN"/>
        </w:rPr>
        <w:t>.</w:t>
      </w:r>
      <w:r>
        <w:rPr>
          <w:rFonts w:hint="eastAsia" w:ascii="Arial" w:hAnsi="Arial" w:cs="Arial"/>
          <w:b/>
          <w:color w:val="auto"/>
          <w:sz w:val="24"/>
          <w:szCs w:val="24"/>
          <w:highlight w:val="none"/>
          <w:lang w:val="en-US" w:eastAsia="zh-CN"/>
        </w:rPr>
        <w:t>18</w:t>
      </w:r>
      <w:r>
        <w:rPr>
          <w:rFonts w:hint="eastAsia" w:ascii="Arial" w:hAnsi="Arial" w:eastAsia="宋体" w:cs="Arial"/>
          <w:b/>
          <w:color w:val="auto"/>
          <w:sz w:val="24"/>
          <w:szCs w:val="24"/>
          <w:highlight w:val="none"/>
          <w:lang w:val="en-US" w:eastAsia="zh-CN"/>
        </w:rPr>
        <w:t>.</w:t>
      </w:r>
      <w:r>
        <w:rPr>
          <w:rFonts w:hint="eastAsia" w:ascii="Arial" w:hAnsi="Arial" w:cs="Arial"/>
          <w:b/>
          <w:color w:val="auto"/>
          <w:sz w:val="24"/>
          <w:szCs w:val="24"/>
          <w:highlight w:val="none"/>
          <w:lang w:val="en-US" w:eastAsia="zh-CN"/>
        </w:rPr>
        <w:t>2</w:t>
      </w:r>
      <w:r>
        <w:rPr>
          <w:rFonts w:hint="eastAsia" w:ascii="Arial" w:hAnsi="Arial" w:eastAsia="宋体" w:cs="Arial"/>
          <w:b/>
          <w:color w:val="auto"/>
          <w:sz w:val="24"/>
          <w:szCs w:val="24"/>
          <w:highlight w:val="none"/>
          <w:lang w:val="en-US" w:eastAsia="zh-CN"/>
        </w:rPr>
        <w:t>.</w:t>
      </w:r>
      <w:r>
        <w:rPr>
          <w:rFonts w:hint="eastAsia" w:ascii="Arial" w:hAnsi="Arial" w:cs="Arial"/>
          <w:b/>
          <w:color w:val="auto"/>
          <w:sz w:val="24"/>
          <w:szCs w:val="24"/>
          <w:highlight w:val="none"/>
          <w:lang w:val="en-US" w:eastAsia="zh-CN"/>
        </w:rPr>
        <w:t>2.2</w:t>
      </w:r>
    </w:p>
    <w:bookmarkEnd w:id="7"/>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self-interference and CLI from UE perspective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RAN#94e meeting, the work item [RP-221352] on study on evolution of NR duplex operation was approved as one of Rel-18 RAN1 package. During the last RAN4 meeting, there were some further discussions on the UE RF assumptions within full duple scenario. In this contribution, we want to share some further views on the existing achieved agreement and open other issues.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3"/>
      <w:bookmarkStart w:id="3" w:name="OLE_LINK14"/>
      <w:bookmarkStart w:id="4" w:name="OLE_LINK10"/>
      <w:r>
        <w:rPr>
          <w:rFonts w:hint="eastAsia" w:eastAsia="Times New Roman"/>
          <w:highlight w:val="none"/>
          <w:lang w:val="en-US" w:eastAsia="zh-CN"/>
        </w:rPr>
        <w:t xml:space="preserve"> </w:t>
      </w:r>
    </w:p>
    <w:p>
      <w:pPr>
        <w:pStyle w:val="3"/>
        <w:rPr>
          <w:sz w:val="24"/>
          <w:szCs w:val="24"/>
        </w:rPr>
      </w:pPr>
      <w:r>
        <w:rPr>
          <w:sz w:val="24"/>
          <w:szCs w:val="24"/>
        </w:rPr>
        <w:t>Co-channel model</w:t>
      </w:r>
      <w:r>
        <w:rPr>
          <w:rFonts w:hint="eastAsia"/>
          <w:sz w:val="24"/>
          <w:szCs w:val="24"/>
          <w:lang w:val="en-US" w:eastAsia="zh-CN"/>
        </w:rPr>
        <w:t xml:space="preserve">: </w:t>
      </w:r>
      <w:r>
        <w:rPr>
          <w:sz w:val="24"/>
          <w:szCs w:val="24"/>
        </w:rPr>
        <w:t>UE TX aggressor toward co-channel victim (FR1)</w:t>
      </w:r>
    </w:p>
    <w:p>
      <w:pPr>
        <w:rPr>
          <w:b/>
          <w:bCs/>
          <w:u w:val="single"/>
        </w:rPr>
      </w:pPr>
      <w:r>
        <w:rPr>
          <w:b/>
          <w:bCs/>
          <w:u w:val="single"/>
        </w:rPr>
        <w:t>ACLR or IBE based model</w:t>
      </w:r>
    </w:p>
    <w:p>
      <w:pPr>
        <w:pStyle w:val="33"/>
        <w:numPr>
          <w:ilvl w:val="1"/>
          <w:numId w:val="2"/>
        </w:numPr>
        <w:ind w:firstLineChars="0"/>
        <w:rPr>
          <w:i/>
          <w:iCs/>
          <w:szCs w:val="24"/>
          <w:lang w:eastAsia="zh-CN"/>
        </w:rPr>
      </w:pPr>
      <w:r>
        <w:rPr>
          <w:b/>
          <w:bCs/>
          <w:i/>
          <w:iCs/>
          <w:szCs w:val="24"/>
          <w:lang w:eastAsia="zh-CN"/>
        </w:rPr>
        <w:t xml:space="preserve">Agreement: </w:t>
      </w:r>
      <w:r>
        <w:rPr>
          <w:i/>
          <w:iCs/>
          <w:szCs w:val="24"/>
          <w:lang w:eastAsia="zh-CN"/>
        </w:rPr>
        <w:t>Use  IBE-based model for co-channel</w:t>
      </w:r>
    </w:p>
    <w:p>
      <w:pPr>
        <w:spacing w:after="120"/>
        <w:rPr>
          <w:szCs w:val="24"/>
          <w:lang w:eastAsia="zh-CN"/>
        </w:rPr>
      </w:pPr>
    </w:p>
    <w:p>
      <w:pPr>
        <w:spacing w:after="120"/>
        <w:rPr>
          <w:b/>
          <w:bCs/>
          <w:u w:val="single"/>
        </w:rPr>
      </w:pPr>
      <w:r>
        <w:rPr>
          <w:b/>
          <w:bCs/>
          <w:u w:val="single"/>
        </w:rPr>
        <w:t>What is the frequency domain granularity of the  IBE-based model</w:t>
      </w:r>
    </w:p>
    <w:p>
      <w:pPr>
        <w:spacing w:after="120"/>
        <w:ind w:left="568" w:firstLine="284"/>
        <w:rPr>
          <w:i/>
          <w:iCs/>
        </w:rPr>
      </w:pPr>
      <w:r>
        <w:rPr>
          <w:b/>
          <w:bCs/>
          <w:i/>
          <w:iCs/>
        </w:rPr>
        <w:t>Agreement:</w:t>
      </w:r>
      <w:r>
        <w:rPr>
          <w:i/>
          <w:iCs/>
        </w:rPr>
        <w:t xml:space="preserve"> IBE-based model granularity is 1 RB.</w:t>
      </w:r>
    </w:p>
    <w:p>
      <w:pPr>
        <w:spacing w:after="120"/>
        <w:rPr>
          <w:szCs w:val="24"/>
          <w:lang w:eastAsia="zh-CN"/>
        </w:rPr>
      </w:pPr>
    </w:p>
    <w:p>
      <w:pPr>
        <w:spacing w:after="120"/>
        <w:rPr>
          <w:b/>
          <w:bCs/>
          <w:u w:val="single"/>
        </w:rPr>
      </w:pPr>
      <w:r>
        <w:rPr>
          <w:b/>
          <w:bCs/>
          <w:u w:val="single"/>
        </w:rPr>
        <w:t>IBE-based model inclusion of image and LO location assumption</w:t>
      </w:r>
    </w:p>
    <w:p>
      <w:pPr>
        <w:spacing w:after="120"/>
        <w:ind w:left="568" w:firstLine="284"/>
        <w:rPr>
          <w:rFonts w:hint="eastAsia"/>
          <w:sz w:val="20"/>
          <w:highlight w:val="none"/>
          <w:lang w:val="en-US" w:eastAsia="zh-CN"/>
        </w:rPr>
      </w:pPr>
      <w:r>
        <w:rPr>
          <w:b/>
          <w:bCs/>
          <w:i/>
          <w:iCs/>
          <w:u w:val="single"/>
        </w:rPr>
        <w:t>Agreement:</w:t>
      </w:r>
      <w:r>
        <w:rPr>
          <w:i/>
          <w:iCs/>
          <w:u w:val="single"/>
        </w:rPr>
        <w:t xml:space="preserve"> </w:t>
      </w:r>
      <w:r>
        <w:rPr>
          <w:i/>
          <w:iCs/>
        </w:rPr>
        <w:t>The IBE-based model should Include the image aspect of IBE and assume the LO is in the middle of the channel to allow for correct placement of the image frequency.</w:t>
      </w:r>
    </w:p>
    <w:p>
      <w:pPr>
        <w:rPr>
          <w:rFonts w:hint="default"/>
          <w:lang w:val="en-US" w:eastAsia="ko-KR"/>
        </w:rPr>
      </w:pPr>
      <w:r>
        <w:rPr>
          <w:rFonts w:hint="default"/>
          <w:lang w:val="en-US" w:eastAsia="ko-KR"/>
        </w:rPr>
        <w:t xml:space="preserve">In the last RAN4 meeting, for UE emission assumptions for co-channel inter-subband, </w:t>
      </w:r>
      <w:r>
        <w:rPr>
          <w:lang w:eastAsia="ko-KR"/>
        </w:rPr>
        <w:t>UE TX aggressor toward co-channel victim</w:t>
      </w:r>
      <w:r>
        <w:rPr>
          <w:rFonts w:hint="default"/>
          <w:lang w:val="en-US" w:eastAsia="ko-KR"/>
        </w:rPr>
        <w:t xml:space="preserve"> was agreed to use in-band emission model for both FR1 and FR2-1 as in [6], however how to implement this IBE model into RAN4 static system level simulation should be still further discussed especially for EVM factors in the formula. Basically we need to obtain the SINR firstly at the receiver and transform to the CQI or the corresponding MCS (e.g. EESM_SINR function), then -EVM corresponding to each modulation order could be considered for each link.</w:t>
      </w:r>
    </w:p>
    <w:p>
      <w:pPr>
        <w:rPr>
          <w:rFonts w:hint="eastAsia"/>
          <w:lang w:val="en-US" w:eastAsia="zh-CN"/>
        </w:rPr>
      </w:pPr>
      <w:r>
        <w:rPr>
          <w:rFonts w:hint="eastAsia"/>
          <w:b/>
          <w:bCs/>
          <w:lang w:val="en-US" w:eastAsia="zh-CN"/>
        </w:rPr>
        <w:t>Proposal 1</w:t>
      </w:r>
      <w:r>
        <w:rPr>
          <w:rFonts w:hint="eastAsia"/>
          <w:lang w:val="en-US" w:eastAsia="zh-CN"/>
        </w:rPr>
        <w:t>: for EVM requirement in the IBE mode, propose to consider it based on the following approach:</w:t>
      </w:r>
    </w:p>
    <w:p>
      <w:pPr>
        <w:rPr>
          <w:rFonts w:hint="eastAsia"/>
          <w:lang w:val="en-US" w:eastAsia="zh-CN"/>
        </w:rPr>
      </w:pPr>
      <w:r>
        <w:rPr>
          <w:rFonts w:hint="eastAsia"/>
          <w:lang w:val="en-US" w:eastAsia="zh-CN"/>
        </w:rPr>
        <w:t xml:space="preserve">the received SINR-&gt;CQI-&gt; MCS-&gt;Modulation order; </w:t>
      </w:r>
    </w:p>
    <w:p>
      <w:pPr>
        <w:pStyle w:val="40"/>
        <w:keepLines/>
        <w:widowControl/>
        <w:overflowPunct w:val="0"/>
        <w:autoSpaceDE w:val="0"/>
        <w:autoSpaceDN w:val="0"/>
        <w:adjustRightInd w:val="0"/>
        <w:ind w:firstLineChars="0"/>
        <w:textAlignment w:val="baseline"/>
        <w:outlineLvl w:val="9"/>
        <w:rPr>
          <w:rFonts w:hint="eastAsia"/>
          <w:sz w:val="20"/>
          <w:highlight w:val="none"/>
          <w:lang w:val="en-US" w:eastAsia="zh-CN"/>
        </w:rPr>
      </w:pPr>
    </w:p>
    <w:p>
      <w:pPr>
        <w:pStyle w:val="3"/>
        <w:rPr>
          <w:sz w:val="24"/>
          <w:szCs w:val="24"/>
        </w:rPr>
      </w:pPr>
      <w:r>
        <w:rPr>
          <w:sz w:val="24"/>
          <w:szCs w:val="24"/>
        </w:rPr>
        <w:t>Co-channel model</w:t>
      </w:r>
      <w:r>
        <w:rPr>
          <w:rFonts w:hint="eastAsia"/>
          <w:sz w:val="24"/>
          <w:szCs w:val="24"/>
          <w:lang w:val="en-US" w:eastAsia="zh-CN"/>
        </w:rPr>
        <w:t>:</w:t>
      </w:r>
      <w:r>
        <w:rPr>
          <w:sz w:val="24"/>
          <w:szCs w:val="24"/>
        </w:rPr>
        <w:t>UE RX victim from co-channel aggressor (FR1)</w:t>
      </w:r>
    </w:p>
    <w:p>
      <w:pPr>
        <w:tabs>
          <w:tab w:val="left" w:pos="5999"/>
        </w:tabs>
        <w:spacing w:after="120"/>
        <w:rPr>
          <w:b/>
          <w:bCs/>
          <w:u w:val="single"/>
        </w:rPr>
      </w:pPr>
      <w:r>
        <w:rPr>
          <w:b/>
          <w:bCs/>
          <w:u w:val="single"/>
        </w:rPr>
        <w:t>Receiver sub-band selectivity</w:t>
      </w:r>
    </w:p>
    <w:p>
      <w:pPr>
        <w:tabs>
          <w:tab w:val="left" w:pos="5999"/>
        </w:tabs>
        <w:spacing w:after="120"/>
        <w:rPr>
          <w:b/>
          <w:bCs/>
          <w:i/>
          <w:iCs/>
          <w:u w:val="single"/>
        </w:rPr>
      </w:pPr>
      <w:r>
        <w:rPr>
          <w:b/>
          <w:bCs/>
          <w:i/>
          <w:iCs/>
          <w:u w:val="single"/>
        </w:rPr>
        <w:t>Agreement:</w:t>
      </w:r>
    </w:p>
    <w:p>
      <w:pPr>
        <w:pStyle w:val="33"/>
        <w:numPr>
          <w:ilvl w:val="0"/>
          <w:numId w:val="3"/>
        </w:numPr>
        <w:ind w:firstLineChars="0"/>
        <w:rPr>
          <w:i/>
          <w:iCs/>
          <w:lang w:eastAsia="zh-CN"/>
        </w:rPr>
      </w:pPr>
      <w:r>
        <w:rPr>
          <w:i/>
          <w:iCs/>
          <w:lang w:eastAsia="zh-CN"/>
        </w:rPr>
        <w:t>FFS with below candidate options for further consideration:</w:t>
      </w:r>
    </w:p>
    <w:p>
      <w:pPr>
        <w:pStyle w:val="33"/>
        <w:numPr>
          <w:ilvl w:val="1"/>
          <w:numId w:val="3"/>
        </w:numPr>
        <w:ind w:firstLineChars="0"/>
        <w:rPr>
          <w:i/>
          <w:iCs/>
          <w:lang w:eastAsia="zh-CN"/>
        </w:rPr>
      </w:pPr>
      <w:r>
        <w:rPr>
          <w:i/>
          <w:iCs/>
          <w:lang w:eastAsia="zh-CN"/>
        </w:rPr>
        <w:t xml:space="preserve">Option 1: 0 dB without any rejection/attenuation on interference in adjacent sub-band </w:t>
      </w:r>
    </w:p>
    <w:p>
      <w:pPr>
        <w:pStyle w:val="33"/>
        <w:numPr>
          <w:ilvl w:val="1"/>
          <w:numId w:val="3"/>
        </w:numPr>
        <w:ind w:firstLineChars="0"/>
        <w:rPr>
          <w:i/>
          <w:iCs/>
          <w:lang w:eastAsia="zh-CN"/>
        </w:rPr>
      </w:pPr>
      <w:r>
        <w:rPr>
          <w:i/>
          <w:iCs/>
          <w:lang w:eastAsia="zh-CN"/>
        </w:rPr>
        <w:t>Option 2: Something based on 33 dB FR1 ACS but the details are not clear</w:t>
      </w:r>
    </w:p>
    <w:p>
      <w:pPr>
        <w:pStyle w:val="33"/>
        <w:numPr>
          <w:ilvl w:val="1"/>
          <w:numId w:val="3"/>
        </w:numPr>
        <w:ind w:firstLineChars="0"/>
        <w:rPr>
          <w:i/>
          <w:iCs/>
          <w:lang w:eastAsia="zh-CN"/>
        </w:rPr>
      </w:pPr>
      <w:r>
        <w:rPr>
          <w:i/>
          <w:iCs/>
          <w:lang w:eastAsia="zh-CN"/>
        </w:rPr>
        <w:t>Option 3: Typical performance model</w:t>
      </w:r>
    </w:p>
    <w:p>
      <w:pPr>
        <w:pStyle w:val="33"/>
        <w:numPr>
          <w:ilvl w:val="1"/>
          <w:numId w:val="3"/>
        </w:numPr>
        <w:ind w:firstLineChars="0"/>
        <w:rPr>
          <w:i/>
          <w:iCs/>
          <w:lang w:eastAsia="zh-CN"/>
        </w:rPr>
      </w:pPr>
      <w:r>
        <w:rPr>
          <w:i/>
          <w:iCs/>
          <w:lang w:eastAsia="zh-CN"/>
        </w:rPr>
        <w:t xml:space="preserve">Other options not precluded </w:t>
      </w:r>
    </w:p>
    <w:p>
      <w:pPr>
        <w:pStyle w:val="33"/>
        <w:numPr>
          <w:ilvl w:val="0"/>
          <w:numId w:val="3"/>
        </w:numPr>
        <w:ind w:firstLineChars="0"/>
        <w:rPr>
          <w:i/>
          <w:iCs/>
          <w:lang w:eastAsia="zh-CN"/>
        </w:rPr>
      </w:pPr>
      <w:r>
        <w:rPr>
          <w:i/>
          <w:iCs/>
          <w:lang w:eastAsia="zh-CN"/>
        </w:rPr>
        <w:t xml:space="preserve">FFS for the sub-band definition from UE perspective for SBFD operation </w:t>
      </w:r>
    </w:p>
    <w:p>
      <w:pPr>
        <w:pStyle w:val="33"/>
        <w:numPr>
          <w:ilvl w:val="0"/>
          <w:numId w:val="3"/>
        </w:numPr>
        <w:ind w:firstLineChars="0"/>
        <w:rPr>
          <w:i/>
          <w:iCs/>
          <w:lang w:eastAsia="zh-CN"/>
        </w:rPr>
      </w:pPr>
      <w:r>
        <w:rPr>
          <w:i/>
          <w:iCs/>
          <w:lang w:eastAsia="zh-CN"/>
        </w:rPr>
        <w:t xml:space="preserve">Further discuss the definition of sub-band selectivity </w:t>
      </w:r>
    </w:p>
    <w:p>
      <w:pPr>
        <w:spacing w:after="120"/>
        <w:rPr>
          <w:b/>
          <w:bCs/>
          <w:u w:val="single"/>
        </w:rPr>
      </w:pPr>
      <w:r>
        <w:rPr>
          <w:b/>
          <w:bCs/>
          <w:u w:val="single"/>
        </w:rPr>
        <w:t>Configuring the UE channel bandwidth to be equal to a sub-band for selectivity</w:t>
      </w:r>
    </w:p>
    <w:p>
      <w:pPr>
        <w:ind w:left="284"/>
        <w:rPr>
          <w:i/>
          <w:iCs/>
          <w:lang w:eastAsia="zh-CN"/>
        </w:rPr>
      </w:pPr>
      <w:r>
        <w:rPr>
          <w:b/>
          <w:bCs/>
          <w:i/>
          <w:iCs/>
          <w:lang w:eastAsia="zh-CN"/>
        </w:rPr>
        <w:t>Agreement:</w:t>
      </w:r>
      <w:r>
        <w:rPr>
          <w:i/>
          <w:iCs/>
          <w:lang w:eastAsia="zh-CN"/>
        </w:rPr>
        <w:t xml:space="preserve"> FFS whether UE channel bandwidth be configured to equal the sub-band BW for SBFD operation from UE perspective </w:t>
      </w:r>
    </w:p>
    <w:p>
      <w:pPr>
        <w:spacing w:after="120"/>
        <w:rPr>
          <w:ins w:id="0" w:author="ZTE,Fei Xue" w:date="2022-11-06T17:03:46Z"/>
          <w:b/>
          <w:bCs/>
          <w:u w:val="single"/>
        </w:rPr>
      </w:pPr>
    </w:p>
    <w:p>
      <w:pPr>
        <w:rPr>
          <w:rFonts w:hint="eastAsia"/>
          <w:lang w:val="en-US" w:eastAsia="zh-CN"/>
        </w:rPr>
      </w:pPr>
      <w:r>
        <w:rPr>
          <w:rFonts w:hint="default"/>
          <w:lang w:val="en-US" w:eastAsia="ko-KR"/>
        </w:rPr>
        <w:t xml:space="preserve">In the last RAN4 meeting, </w:t>
      </w:r>
      <w:r>
        <w:rPr>
          <w:rFonts w:hint="eastAsia"/>
          <w:lang w:val="en-US" w:eastAsia="zh-CN"/>
        </w:rPr>
        <w:t>for receiver selectivity of co-channel inter sub-band was left for further discussion. Based on the previous agreement for Tx aggressor towards co-channel victim, it</w:t>
      </w:r>
      <w:r>
        <w:rPr>
          <w:rFonts w:hint="default"/>
          <w:lang w:val="en-US" w:eastAsia="zh-CN"/>
        </w:rPr>
        <w:t>’</w:t>
      </w:r>
      <w:r>
        <w:rPr>
          <w:rFonts w:hint="eastAsia"/>
          <w:lang w:val="en-US" w:eastAsia="zh-CN"/>
        </w:rPr>
        <w:t>s clear that no digital filtering is assumed. Basically the sub-band configuration is somehow similar to BWP instead of UE specific carriers, therefore no filtering assumption are needed from receiver side. However whether there would be big impacts due to no digital filtering on co-channel inter sub-band, this needs more discussions. From our understanding, if arrival timing of the CLI of co-channel inter sub-band is still within the CP of wanted signal from UE side, then even without any digital filtering, the interference signal is still orthogonal to wanted signals of victim UEs,</w:t>
      </w:r>
    </w:p>
    <w:p>
      <w:pPr>
        <w:rPr>
          <w:rFonts w:hint="default"/>
          <w:lang w:val="en-US" w:eastAsia="zh-CN"/>
        </w:rPr>
      </w:pPr>
      <w:r>
        <w:rPr>
          <w:rFonts w:hint="eastAsia"/>
          <w:lang w:val="en-US" w:eastAsia="zh-CN"/>
        </w:rPr>
        <w:t>Observation 1: if arrival timing of the CLI of co-channel inter sub-band is still within the CP of wanted signal from UE side, then even without any digital filtering, the interference signal is still orthogonal to wanted signals of victim UEs.</w:t>
      </w:r>
    </w:p>
    <w:p>
      <w:pPr>
        <w:spacing w:after="120"/>
        <w:rPr>
          <w:rFonts w:hint="default"/>
          <w:b/>
          <w:bCs/>
          <w:u w:val="single"/>
          <w:lang w:val="en-US"/>
        </w:rPr>
      </w:pPr>
      <w:r>
        <w:rPr>
          <w:rFonts w:hint="eastAsia"/>
          <w:b/>
          <w:bCs/>
          <w:lang w:val="en-US" w:eastAsia="zh-CN"/>
        </w:rPr>
        <w:t>Proposal 2</w:t>
      </w:r>
      <w:r>
        <w:rPr>
          <w:rFonts w:hint="eastAsia"/>
          <w:lang w:val="en-US" w:eastAsia="zh-CN"/>
        </w:rPr>
        <w:t>: from UE receiver perspective, it</w:t>
      </w:r>
      <w:r>
        <w:rPr>
          <w:rFonts w:hint="default"/>
          <w:lang w:val="en-US" w:eastAsia="zh-CN"/>
        </w:rPr>
        <w:t>’</w:t>
      </w:r>
      <w:r>
        <w:rPr>
          <w:rFonts w:hint="eastAsia"/>
          <w:lang w:val="en-US" w:eastAsia="zh-CN"/>
        </w:rPr>
        <w:t>s proposed to only consider CLI of co-channel inter sub-band with its arrival timing beyond the CP of wanted signal of victim UE or when victim UE</w:t>
      </w:r>
      <w:r>
        <w:rPr>
          <w:rFonts w:hint="default"/>
          <w:lang w:val="en-US" w:eastAsia="zh-CN"/>
        </w:rPr>
        <w:t>’</w:t>
      </w:r>
      <w:r>
        <w:rPr>
          <w:rFonts w:hint="eastAsia"/>
          <w:lang w:val="en-US" w:eastAsia="zh-CN"/>
        </w:rPr>
        <w:t>s received signal including both co-channel inter sub-band signals and wanted signals beyond its maximum input power.</w:t>
      </w:r>
    </w:p>
    <w:p>
      <w:pPr>
        <w:spacing w:after="120"/>
        <w:rPr>
          <w:b/>
          <w:bCs/>
          <w:u w:val="single"/>
        </w:rPr>
      </w:pPr>
      <w:r>
        <w:rPr>
          <w:b/>
          <w:bCs/>
          <w:u w:val="single"/>
        </w:rPr>
        <w:t xml:space="preserve">Effect of power contained in uplink sub-band on receiver model (blocker) </w:t>
      </w:r>
    </w:p>
    <w:p>
      <w:pPr>
        <w:rPr>
          <w:b/>
          <w:bCs/>
          <w:i/>
          <w:iCs/>
          <w:lang w:eastAsia="zh-CN"/>
        </w:rPr>
      </w:pPr>
      <w:r>
        <w:rPr>
          <w:b/>
          <w:bCs/>
          <w:i/>
          <w:iCs/>
          <w:lang w:eastAsia="zh-CN"/>
        </w:rPr>
        <w:t xml:space="preserve">Agreement: </w:t>
      </w:r>
    </w:p>
    <w:p>
      <w:pPr>
        <w:ind w:left="284"/>
        <w:rPr>
          <w:i/>
          <w:iCs/>
        </w:rPr>
      </w:pPr>
      <w:r>
        <w:rPr>
          <w:i/>
          <w:iCs/>
          <w:lang w:eastAsia="zh-CN"/>
        </w:rPr>
        <w:t>FFS for the effect</w:t>
      </w:r>
      <w:r>
        <w:rPr>
          <w:i/>
          <w:iCs/>
        </w:rPr>
        <w:t xml:space="preserve"> of power contained in uplink sub-band on receiver model</w:t>
      </w:r>
    </w:p>
    <w:p>
      <w:pPr>
        <w:pStyle w:val="33"/>
        <w:numPr>
          <w:ilvl w:val="0"/>
          <w:numId w:val="4"/>
        </w:numPr>
        <w:ind w:left="1004" w:firstLineChars="0"/>
        <w:rPr>
          <w:i/>
          <w:iCs/>
        </w:rPr>
      </w:pPr>
      <w:r>
        <w:rPr>
          <w:i/>
          <w:iCs/>
        </w:rPr>
        <w:t>One proposed model from company as following in R4-2216794:</w:t>
      </w:r>
    </w:p>
    <w:p>
      <w:pPr>
        <w:pStyle w:val="33"/>
        <w:numPr>
          <w:ilvl w:val="1"/>
          <w:numId w:val="4"/>
        </w:numPr>
        <w:ind w:left="1724" w:firstLineChars="0"/>
        <w:rPr>
          <w:i/>
          <w:iCs/>
          <w:lang w:eastAsia="zh-CN"/>
        </w:rPr>
      </w:pPr>
      <w:r>
        <w:rPr>
          <w:i/>
          <w:iCs/>
          <w:lang w:eastAsia="zh-CN"/>
        </w:rPr>
        <w:t>x axis is total power in the channel at the receiver input, so signal + any uplink jammer or blocker power. Let’s call it Pin.</w:t>
      </w:r>
    </w:p>
    <w:p>
      <w:pPr>
        <w:pStyle w:val="33"/>
        <w:numPr>
          <w:ilvl w:val="1"/>
          <w:numId w:val="4"/>
        </w:numPr>
        <w:ind w:left="1724" w:firstLineChars="0"/>
        <w:rPr>
          <w:i/>
          <w:iCs/>
          <w:lang w:eastAsia="zh-CN"/>
        </w:rPr>
      </w:pPr>
      <w:r>
        <w:rPr>
          <w:i/>
          <w:iCs/>
          <w:lang w:eastAsia="zh-CN"/>
        </w:rPr>
        <w:t>y axis is the ratio of total input channel power to noise, so it is Pin/noise power</w:t>
      </w:r>
    </w:p>
    <w:p>
      <w:pPr>
        <w:pStyle w:val="33"/>
        <w:numPr>
          <w:ilvl w:val="1"/>
          <w:numId w:val="4"/>
        </w:numPr>
        <w:ind w:left="1724" w:firstLineChars="0"/>
        <w:rPr>
          <w:i/>
          <w:iCs/>
          <w:lang w:eastAsia="zh-CN"/>
        </w:rPr>
      </w:pPr>
      <w:r>
        <w:rPr>
          <w:i/>
          <w:iCs/>
          <w:lang w:eastAsia="zh-CN"/>
        </w:rPr>
        <w:t>The receiver performance breaks down above the maximum input power level, so the receiver would not be able to demodulate the signal at all in this regime</w:t>
      </w:r>
    </w:p>
    <w:p>
      <w:pPr>
        <w:pStyle w:val="33"/>
        <w:numPr>
          <w:ilvl w:val="0"/>
          <w:numId w:val="4"/>
        </w:numPr>
        <w:ind w:left="1004" w:firstLineChars="0"/>
        <w:rPr>
          <w:i/>
          <w:iCs/>
        </w:rPr>
      </w:pPr>
      <w:r>
        <w:rPr>
          <w:i/>
          <w:iCs/>
        </w:rPr>
        <w:t xml:space="preserve">Other models not precluded </w:t>
      </w:r>
    </w:p>
    <w:p>
      <w:pPr>
        <w:spacing w:after="120"/>
        <w:rPr>
          <w:rFonts w:hint="eastAsia"/>
          <w:lang w:val="en-US" w:eastAsia="zh-CN"/>
        </w:rPr>
      </w:pPr>
      <w:r>
        <w:rPr>
          <w:rFonts w:hint="eastAsia"/>
          <w:lang w:val="en-US" w:eastAsia="zh-CN"/>
        </w:rPr>
        <w:t>From our understanding from coexistence simulation perspective, for each victim UE, one check point for its received signal including both co-channel inter sub-band signals and wanted signals beyond its maximum input power, if it</w:t>
      </w:r>
      <w:r>
        <w:rPr>
          <w:rFonts w:hint="default"/>
          <w:lang w:val="en-US" w:eastAsia="zh-CN"/>
        </w:rPr>
        <w:t>’</w:t>
      </w:r>
      <w:r>
        <w:rPr>
          <w:rFonts w:hint="eastAsia"/>
          <w:lang w:val="en-US" w:eastAsia="zh-CN"/>
        </w:rPr>
        <w:t>s above the maximum input power, then throughput of UE could be set as 0 with some performance degradation. For its detailed impact, more inputs from UE vendor are needed.</w:t>
      </w:r>
    </w:p>
    <w:p>
      <w:pPr>
        <w:spacing w:after="120"/>
        <w:rPr>
          <w:rFonts w:hint="default" w:cs="Times New Roman"/>
          <w:kern w:val="0"/>
          <w:sz w:val="20"/>
          <w:szCs w:val="20"/>
          <w:highlight w:val="none"/>
          <w:lang w:val="en-US" w:eastAsia="zh-CN"/>
        </w:rPr>
      </w:pPr>
      <w:r>
        <w:rPr>
          <w:rFonts w:hint="eastAsia"/>
          <w:b/>
          <w:bCs/>
          <w:lang w:val="en-US" w:eastAsia="zh-CN"/>
        </w:rPr>
        <w:t>Proposal 3</w:t>
      </w:r>
      <w:r>
        <w:rPr>
          <w:rFonts w:hint="eastAsia"/>
          <w:lang w:val="en-US" w:eastAsia="zh-CN"/>
        </w:rPr>
        <w:t>: from UE receiver perspective, to set one check point for its received signal including both co-channel inter sub-band signals and wanted signals beyond its maximum input power, if it</w:t>
      </w:r>
      <w:r>
        <w:rPr>
          <w:rFonts w:hint="default"/>
          <w:lang w:val="en-US" w:eastAsia="zh-CN"/>
        </w:rPr>
        <w:t>’</w:t>
      </w:r>
      <w:r>
        <w:rPr>
          <w:rFonts w:hint="eastAsia"/>
          <w:lang w:val="en-US" w:eastAsia="zh-CN"/>
        </w:rPr>
        <w:t>s above the maximum input power, then throughput of UE could be set as 0 with some performance degradation.</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sz w:val="20"/>
          <w:highlight w:val="none"/>
          <w:lang w:val="en-US" w:eastAsia="zh-CN"/>
        </w:rPr>
        <w:t xml:space="preserve">we want to share some further views on the existing achieved agreement and open other issues for UE RF in full duplex scenario </w:t>
      </w:r>
      <w:r>
        <w:rPr>
          <w:rFonts w:hint="eastAsia"/>
          <w:highlight w:val="none"/>
          <w:lang w:val="en-US" w:eastAsia="zh-CN"/>
        </w:rPr>
        <w:t>and proposals are made as following:</w:t>
      </w:r>
    </w:p>
    <w:p>
      <w:pPr>
        <w:rPr>
          <w:rFonts w:hint="eastAsia"/>
          <w:lang w:val="en-US" w:eastAsia="zh-CN"/>
        </w:rPr>
      </w:pPr>
      <w:r>
        <w:rPr>
          <w:rFonts w:hint="eastAsia"/>
          <w:b/>
          <w:bCs/>
          <w:lang w:val="en-US" w:eastAsia="zh-CN"/>
        </w:rPr>
        <w:t>Proposal 1</w:t>
      </w:r>
      <w:r>
        <w:rPr>
          <w:rFonts w:hint="eastAsia"/>
          <w:lang w:val="en-US" w:eastAsia="zh-CN"/>
        </w:rPr>
        <w:t>: for EVM requirement in the IBE mode, propose to consider it based on the following approach:</w:t>
      </w:r>
    </w:p>
    <w:p>
      <w:pPr>
        <w:rPr>
          <w:rFonts w:hint="eastAsia"/>
          <w:lang w:val="en-US" w:eastAsia="zh-CN"/>
        </w:rPr>
      </w:pPr>
      <w:r>
        <w:rPr>
          <w:rFonts w:hint="eastAsia"/>
          <w:lang w:val="en-US" w:eastAsia="zh-CN"/>
        </w:rPr>
        <w:t xml:space="preserve">the received SINR-&gt;CQI-&gt; MCS-&gt;Modulation order; </w:t>
      </w:r>
    </w:p>
    <w:p>
      <w:pPr>
        <w:spacing w:after="120"/>
        <w:rPr>
          <w:rFonts w:hint="default"/>
          <w:b/>
          <w:bCs/>
          <w:u w:val="single"/>
          <w:lang w:val="en-US"/>
        </w:rPr>
      </w:pPr>
      <w:r>
        <w:rPr>
          <w:rFonts w:hint="eastAsia"/>
          <w:b/>
          <w:bCs/>
          <w:lang w:val="en-US" w:eastAsia="zh-CN"/>
        </w:rPr>
        <w:t>Proposal 2</w:t>
      </w:r>
      <w:r>
        <w:rPr>
          <w:rFonts w:hint="eastAsia"/>
          <w:lang w:val="en-US" w:eastAsia="zh-CN"/>
        </w:rPr>
        <w:t>: from UE receiver perspective, it</w:t>
      </w:r>
      <w:r>
        <w:rPr>
          <w:rFonts w:hint="default"/>
          <w:lang w:val="en-US" w:eastAsia="zh-CN"/>
        </w:rPr>
        <w:t>’</w:t>
      </w:r>
      <w:r>
        <w:rPr>
          <w:rFonts w:hint="eastAsia"/>
          <w:lang w:val="en-US" w:eastAsia="zh-CN"/>
        </w:rPr>
        <w:t>s proposed to only consider CLI of co-channel inter sub-band with its arrival timing beyond the CP of wanted signal of victim UE or when victim UE</w:t>
      </w:r>
      <w:r>
        <w:rPr>
          <w:rFonts w:hint="default"/>
          <w:lang w:val="en-US" w:eastAsia="zh-CN"/>
        </w:rPr>
        <w:t>’</w:t>
      </w:r>
      <w:r>
        <w:rPr>
          <w:rFonts w:hint="eastAsia"/>
          <w:lang w:val="en-US" w:eastAsia="zh-CN"/>
        </w:rPr>
        <w:t>s received signal including both co-channel inter sub-band signals and wanted signals beyond its maximum input power.</w:t>
      </w:r>
    </w:p>
    <w:p>
      <w:pPr>
        <w:spacing w:after="120"/>
        <w:rPr>
          <w:rFonts w:hint="default" w:cs="Times New Roman"/>
          <w:kern w:val="0"/>
          <w:sz w:val="20"/>
          <w:szCs w:val="20"/>
          <w:highlight w:val="none"/>
          <w:lang w:val="en-US" w:eastAsia="zh-CN"/>
        </w:rPr>
      </w:pPr>
      <w:r>
        <w:rPr>
          <w:rFonts w:hint="eastAsia"/>
          <w:b/>
          <w:bCs/>
          <w:lang w:val="en-US" w:eastAsia="zh-CN"/>
        </w:rPr>
        <w:t>Proposal 3</w:t>
      </w:r>
      <w:r>
        <w:rPr>
          <w:rFonts w:hint="eastAsia"/>
          <w:lang w:val="en-US" w:eastAsia="zh-CN"/>
        </w:rPr>
        <w:t>: from UE receiver perspective, to set one check point for its received signal including both co-channel inter sub-band signals and wanted signals beyond its maximum input power, if it</w:t>
      </w:r>
      <w:r>
        <w:rPr>
          <w:rFonts w:hint="default"/>
          <w:lang w:val="en-US" w:eastAsia="zh-CN"/>
        </w:rPr>
        <w:t>’</w:t>
      </w:r>
      <w:r>
        <w:rPr>
          <w:rFonts w:hint="eastAsia"/>
          <w:lang w:val="en-US" w:eastAsia="zh-CN"/>
        </w:rPr>
        <w:t>s above the maximum input power, then throughput of UE could be set as 0 with some performance degradation.</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5"/>
        </w:numPr>
        <w:rPr>
          <w:rFonts w:hint="eastAsia" w:ascii="Times New Roman" w:hAnsi="Times New Roman" w:eastAsia="宋体" w:cs="Times New Roman"/>
          <w:sz w:val="20"/>
          <w:szCs w:val="20"/>
          <w:highlight w:val="none"/>
          <w:lang w:val="en-US" w:eastAsia="zh-CN"/>
        </w:rPr>
      </w:pPr>
      <w:r>
        <w:rPr>
          <w:sz w:val="20"/>
          <w:szCs w:val="20"/>
        </w:rPr>
        <w:t>R4-2214377</w:t>
      </w:r>
      <w:r>
        <w:rPr>
          <w:rFonts w:hint="eastAsia"/>
          <w:sz w:val="20"/>
          <w:szCs w:val="20"/>
          <w:lang w:val="en-US" w:eastAsia="zh-CN"/>
        </w:rPr>
        <w:t>,</w:t>
      </w:r>
      <w:r>
        <w:rPr>
          <w:sz w:val="20"/>
          <w:szCs w:val="20"/>
        </w:rPr>
        <w:t>WF on feasibility study from RF perspective</w:t>
      </w:r>
      <w:r>
        <w:rPr>
          <w:rFonts w:hint="eastAsia"/>
          <w:sz w:val="20"/>
          <w:szCs w:val="20"/>
          <w:lang w:val="en-US" w:eastAsia="zh-CN"/>
        </w:rPr>
        <w:t>, Samsung, approved.</w:t>
      </w:r>
    </w:p>
    <w:p>
      <w:pPr>
        <w:keepNext w:val="0"/>
        <w:keepLines w:val="0"/>
        <w:widowControl/>
        <w:numPr>
          <w:ilvl w:val="0"/>
          <w:numId w:val="5"/>
        </w:numPr>
        <w:suppressLineNumbers w:val="0"/>
        <w:ind w:left="0" w:leftChars="0" w:firstLine="0" w:firstLineChars="0"/>
        <w:jc w:val="left"/>
        <w:rPr>
          <w:rFonts w:hint="eastAsia" w:ascii="Times New Roman" w:hAnsi="Times New Roman" w:eastAsia="宋体" w:cs="Times New Roman"/>
          <w:kern w:val="2"/>
          <w:sz w:val="20"/>
          <w:szCs w:val="20"/>
          <w:highlight w:val="none"/>
          <w:lang w:val="en-US" w:eastAsia="zh-CN" w:bidi="ar-SA"/>
        </w:rPr>
      </w:pPr>
      <w:r>
        <w:rPr>
          <w:sz w:val="20"/>
          <w:szCs w:val="20"/>
        </w:rPr>
        <w:t>R4-2214376</w:t>
      </w:r>
      <w:r>
        <w:rPr>
          <w:rFonts w:hint="eastAsia"/>
          <w:sz w:val="20"/>
          <w:szCs w:val="20"/>
          <w:lang w:val="en-US" w:eastAsia="zh-CN"/>
        </w:rPr>
        <w:t>,</w:t>
      </w:r>
      <w:r>
        <w:rPr>
          <w:sz w:val="20"/>
          <w:szCs w:val="20"/>
        </w:rPr>
        <w:t>Reply LS on interference modelling for duplex evolution</w:t>
      </w:r>
      <w:r>
        <w:rPr>
          <w:rFonts w:hint="eastAsia"/>
          <w:sz w:val="20"/>
          <w:szCs w:val="20"/>
          <w:lang w:val="en-US" w:eastAsia="zh-CN"/>
        </w:rPr>
        <w:t>, Samsung, CMCC, Qualcomm, approved.</w:t>
      </w:r>
    </w:p>
    <w:p>
      <w:pPr>
        <w:keepNext w:val="0"/>
        <w:keepLines w:val="0"/>
        <w:widowControl/>
        <w:numPr>
          <w:ilvl w:val="0"/>
          <w:numId w:val="5"/>
        </w:numPr>
        <w:suppressLineNumbers w:val="0"/>
        <w:ind w:left="0" w:leftChars="0" w:firstLine="0" w:firstLineChars="0"/>
        <w:jc w:val="left"/>
        <w:rPr>
          <w:rFonts w:hint="default" w:ascii="Times New Roman" w:hAnsi="Times New Roman" w:eastAsia="宋体" w:cs="Times New Roman"/>
          <w:kern w:val="2"/>
          <w:sz w:val="20"/>
          <w:szCs w:val="20"/>
          <w:lang w:val="en-US" w:eastAsia="zh-CN" w:bidi="ar-SA"/>
        </w:rPr>
      </w:pPr>
      <w:r>
        <w:rPr>
          <w:rFonts w:ascii="Times New Roman" w:hAnsi="Times New Roman" w:eastAsia="宋体" w:cs="Times New Roman"/>
          <w:b w:val="0"/>
          <w:sz w:val="20"/>
          <w:szCs w:val="20"/>
          <w:lang w:eastAsia="zh-CN"/>
        </w:rPr>
        <w:t>R4-2217464</w:t>
      </w:r>
      <w:r>
        <w:rPr>
          <w:rFonts w:hint="default" w:ascii="Times New Roman" w:hAnsi="Times New Roman" w:eastAsia="宋体" w:cs="Times New Roman"/>
          <w:b w:val="0"/>
          <w:sz w:val="20"/>
          <w:szCs w:val="20"/>
          <w:lang w:val="en-US" w:eastAsia="zh-CN"/>
        </w:rPr>
        <w:t xml:space="preserve">, </w:t>
      </w:r>
      <w:r>
        <w:rPr>
          <w:rFonts w:ascii="Times New Roman" w:hAnsi="Times New Roman" w:cs="Times New Roman"/>
          <w:sz w:val="20"/>
          <w:szCs w:val="20"/>
          <w:lang w:eastAsia="zh-CN"/>
        </w:rPr>
        <w:t xml:space="preserve">WF on </w:t>
      </w:r>
      <w:bookmarkStart w:id="5" w:name="_Hlk116690544"/>
      <w:r>
        <w:rPr>
          <w:rFonts w:ascii="Times New Roman" w:hAnsi="Times New Roman" w:cs="Times New Roman"/>
          <w:sz w:val="20"/>
          <w:szCs w:val="20"/>
          <w:lang w:eastAsia="zh-CN"/>
        </w:rPr>
        <w:t>SBFD feasibility study and RF impact: BS aspects</w:t>
      </w:r>
      <w:bookmarkEnd w:id="5"/>
      <w:r>
        <w:rPr>
          <w:rFonts w:hint="default" w:ascii="Times New Roman" w:hAnsi="Times New Roman" w:cs="Times New Roman"/>
          <w:sz w:val="20"/>
          <w:szCs w:val="20"/>
          <w:lang w:val="en-US" w:eastAsia="zh-CN"/>
        </w:rPr>
        <w:t>, Samsung, approved.</w:t>
      </w:r>
    </w:p>
    <w:p>
      <w:pPr>
        <w:pStyle w:val="52"/>
        <w:numPr>
          <w:ilvl w:val="0"/>
          <w:numId w:val="5"/>
        </w:numPr>
        <w:rPr>
          <w:rFonts w:hint="eastAsia" w:ascii="Times New Roman" w:hAnsi="Times New Roman" w:eastAsia="宋体" w:cs="Times New Roman"/>
          <w:b w:val="0"/>
          <w:sz w:val="20"/>
          <w:szCs w:val="20"/>
          <w:highlight w:val="none"/>
          <w:lang w:val="en-US"/>
        </w:rPr>
      </w:pPr>
      <w:bookmarkStart w:id="6" w:name="_Hlk117068156"/>
      <w:r>
        <w:rPr>
          <w:rFonts w:hint="eastAsia" w:ascii="Times New Roman" w:hAnsi="Times New Roman" w:eastAsia="宋体" w:cs="Times New Roman"/>
          <w:b w:val="0"/>
          <w:sz w:val="20"/>
          <w:szCs w:val="20"/>
          <w:highlight w:val="none"/>
          <w:lang w:eastAsia="zh-CN"/>
        </w:rPr>
        <w:t>R4-2217513</w:t>
      </w:r>
      <w:bookmarkEnd w:id="6"/>
      <w:r>
        <w:rPr>
          <w:rFonts w:hint="eastAsia" w:ascii="Times New Roman" w:hAnsi="Times New Roman" w:eastAsia="宋体" w:cs="Times New Roman"/>
          <w:b w:val="0"/>
          <w:sz w:val="20"/>
          <w:szCs w:val="20"/>
          <w:highlight w:val="none"/>
          <w:lang w:val="en-US" w:eastAsia="zh-CN"/>
        </w:rPr>
        <w:t>,</w:t>
      </w:r>
      <w:r>
        <w:rPr>
          <w:rFonts w:hint="eastAsia" w:ascii="Times New Roman" w:hAnsi="Times New Roman" w:cs="Times New Roman"/>
          <w:sz w:val="20"/>
          <w:szCs w:val="20"/>
          <w:highlight w:val="none"/>
          <w:lang w:eastAsia="zh-CN"/>
        </w:rPr>
        <w:t>WF on SBFD feasibility study and RF impact: UE aspects</w:t>
      </w:r>
      <w:r>
        <w:rPr>
          <w:rFonts w:hint="eastAsia" w:ascii="Times New Roman" w:hAnsi="Times New Roman" w:cs="Times New Roman"/>
          <w:sz w:val="20"/>
          <w:szCs w:val="20"/>
          <w:highlight w:val="none"/>
          <w:lang w:val="en-US" w:eastAsia="zh-CN"/>
        </w:rPr>
        <w:t>, Qualcomm, approved.</w:t>
      </w:r>
    </w:p>
    <w:p>
      <w:pPr>
        <w:keepNext w:val="0"/>
        <w:keepLines w:val="0"/>
        <w:widowControl/>
        <w:numPr>
          <w:ilvl w:val="-1"/>
          <w:numId w:val="0"/>
        </w:numPr>
        <w:suppressLineNumbers w:val="0"/>
        <w:ind w:left="0" w:leftChars="0" w:firstLine="0" w:firstLineChars="0"/>
        <w:jc w:val="left"/>
        <w:rPr>
          <w:rFonts w:hint="default" w:ascii="Times New Roman" w:hAnsi="Times New Roman" w:eastAsia="宋体" w:cs="Times New Roman"/>
          <w:kern w:val="2"/>
          <w:sz w:val="20"/>
          <w:szCs w:val="20"/>
          <w:lang w:val="en-US" w:eastAsia="zh-CN" w:bidi="ar-SA"/>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9CE4D2C"/>
    <w:multiLevelType w:val="multilevel"/>
    <w:tmpl w:val="09CE4D2C"/>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0A3A76EF"/>
    <w:multiLevelType w:val="multilevel"/>
    <w:tmpl w:val="0A3A76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7712DD"/>
    <w:multiLevelType w:val="multilevel"/>
    <w:tmpl w:val="257712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518"/>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1F95EB4"/>
    <w:rsid w:val="02016155"/>
    <w:rsid w:val="0203735A"/>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6D41CE"/>
    <w:rsid w:val="037108B3"/>
    <w:rsid w:val="037239ED"/>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C4D32"/>
    <w:rsid w:val="03F54B29"/>
    <w:rsid w:val="03F81356"/>
    <w:rsid w:val="03F947E9"/>
    <w:rsid w:val="03F95AB5"/>
    <w:rsid w:val="03FF3D36"/>
    <w:rsid w:val="04034FE6"/>
    <w:rsid w:val="040B2442"/>
    <w:rsid w:val="040C6238"/>
    <w:rsid w:val="040E704D"/>
    <w:rsid w:val="041875C1"/>
    <w:rsid w:val="04193A43"/>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71100"/>
    <w:rsid w:val="046E568E"/>
    <w:rsid w:val="04786ED3"/>
    <w:rsid w:val="04856247"/>
    <w:rsid w:val="04865E52"/>
    <w:rsid w:val="048829D4"/>
    <w:rsid w:val="04892630"/>
    <w:rsid w:val="049B40DC"/>
    <w:rsid w:val="04A4594F"/>
    <w:rsid w:val="04A872C3"/>
    <w:rsid w:val="04BB3AAA"/>
    <w:rsid w:val="04C17608"/>
    <w:rsid w:val="04C1791D"/>
    <w:rsid w:val="04C267CB"/>
    <w:rsid w:val="04D0730C"/>
    <w:rsid w:val="04D66461"/>
    <w:rsid w:val="04E9064C"/>
    <w:rsid w:val="04EA67BF"/>
    <w:rsid w:val="051034CD"/>
    <w:rsid w:val="051F43BC"/>
    <w:rsid w:val="05210F51"/>
    <w:rsid w:val="052432F7"/>
    <w:rsid w:val="05280A89"/>
    <w:rsid w:val="05367F8C"/>
    <w:rsid w:val="053E1AC2"/>
    <w:rsid w:val="0545651B"/>
    <w:rsid w:val="054757CB"/>
    <w:rsid w:val="05583DC1"/>
    <w:rsid w:val="055A77BF"/>
    <w:rsid w:val="05687505"/>
    <w:rsid w:val="05734531"/>
    <w:rsid w:val="05784E56"/>
    <w:rsid w:val="057C59EF"/>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6167F"/>
    <w:rsid w:val="05C74028"/>
    <w:rsid w:val="05CA69F0"/>
    <w:rsid w:val="05CC32B8"/>
    <w:rsid w:val="05D16BC6"/>
    <w:rsid w:val="05DD6BFF"/>
    <w:rsid w:val="05E660EA"/>
    <w:rsid w:val="05E73462"/>
    <w:rsid w:val="05EB0F6A"/>
    <w:rsid w:val="05EE3B4E"/>
    <w:rsid w:val="05FA1213"/>
    <w:rsid w:val="05FF3135"/>
    <w:rsid w:val="060836A6"/>
    <w:rsid w:val="060945F2"/>
    <w:rsid w:val="060C5B07"/>
    <w:rsid w:val="060D249E"/>
    <w:rsid w:val="06111076"/>
    <w:rsid w:val="061552FC"/>
    <w:rsid w:val="062428E0"/>
    <w:rsid w:val="062D742E"/>
    <w:rsid w:val="063B08CD"/>
    <w:rsid w:val="064001EE"/>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F30672"/>
    <w:rsid w:val="06F35A7A"/>
    <w:rsid w:val="06F35AB6"/>
    <w:rsid w:val="06F511C2"/>
    <w:rsid w:val="06F66B05"/>
    <w:rsid w:val="0708086F"/>
    <w:rsid w:val="070C0BED"/>
    <w:rsid w:val="070F2D41"/>
    <w:rsid w:val="07111F71"/>
    <w:rsid w:val="07220D76"/>
    <w:rsid w:val="072401B5"/>
    <w:rsid w:val="072717DA"/>
    <w:rsid w:val="07277193"/>
    <w:rsid w:val="072B7E46"/>
    <w:rsid w:val="072F2139"/>
    <w:rsid w:val="073B285A"/>
    <w:rsid w:val="07436058"/>
    <w:rsid w:val="0745297A"/>
    <w:rsid w:val="074D656D"/>
    <w:rsid w:val="074E566F"/>
    <w:rsid w:val="074F3DF9"/>
    <w:rsid w:val="07537C92"/>
    <w:rsid w:val="075670A4"/>
    <w:rsid w:val="075E667A"/>
    <w:rsid w:val="07660D5A"/>
    <w:rsid w:val="07665169"/>
    <w:rsid w:val="076A17E8"/>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CE3ECE"/>
    <w:rsid w:val="07D835FB"/>
    <w:rsid w:val="07DD018B"/>
    <w:rsid w:val="07E014BE"/>
    <w:rsid w:val="07E04AA8"/>
    <w:rsid w:val="07E85751"/>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F5200D"/>
    <w:rsid w:val="08F911CC"/>
    <w:rsid w:val="09016732"/>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D40DAE"/>
    <w:rsid w:val="09DA5CA5"/>
    <w:rsid w:val="09E14486"/>
    <w:rsid w:val="09E4648F"/>
    <w:rsid w:val="09F1407D"/>
    <w:rsid w:val="09F21427"/>
    <w:rsid w:val="09F71A40"/>
    <w:rsid w:val="09F839EB"/>
    <w:rsid w:val="0A093274"/>
    <w:rsid w:val="0A145E2C"/>
    <w:rsid w:val="0A15584C"/>
    <w:rsid w:val="0A223227"/>
    <w:rsid w:val="0A22459E"/>
    <w:rsid w:val="0A2705E1"/>
    <w:rsid w:val="0A2A6A0B"/>
    <w:rsid w:val="0A312533"/>
    <w:rsid w:val="0A321F52"/>
    <w:rsid w:val="0A335E1D"/>
    <w:rsid w:val="0A3A0D5D"/>
    <w:rsid w:val="0A3A3462"/>
    <w:rsid w:val="0A4B6913"/>
    <w:rsid w:val="0A5056C6"/>
    <w:rsid w:val="0A5060D6"/>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B0569D0"/>
    <w:rsid w:val="0B0A511E"/>
    <w:rsid w:val="0B0B36F7"/>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87526"/>
    <w:rsid w:val="0BB02C8B"/>
    <w:rsid w:val="0BB2460A"/>
    <w:rsid w:val="0BB41CFB"/>
    <w:rsid w:val="0BB53F3C"/>
    <w:rsid w:val="0BB95D46"/>
    <w:rsid w:val="0BBE0BC1"/>
    <w:rsid w:val="0BC1006D"/>
    <w:rsid w:val="0BC739F0"/>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92BAC"/>
    <w:rsid w:val="0CA9385A"/>
    <w:rsid w:val="0CB471A1"/>
    <w:rsid w:val="0CB61052"/>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313B1"/>
    <w:rsid w:val="0E062A96"/>
    <w:rsid w:val="0E0D19D5"/>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832A96"/>
    <w:rsid w:val="0E9829A9"/>
    <w:rsid w:val="0E9A17E3"/>
    <w:rsid w:val="0E9E7CC1"/>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34B13"/>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D0019"/>
    <w:rsid w:val="0FAD3299"/>
    <w:rsid w:val="0FAD3940"/>
    <w:rsid w:val="0FB261C9"/>
    <w:rsid w:val="0FB31343"/>
    <w:rsid w:val="0FC12836"/>
    <w:rsid w:val="0FD95333"/>
    <w:rsid w:val="0FEC322B"/>
    <w:rsid w:val="0FEC6EF6"/>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DF6932"/>
    <w:rsid w:val="10E558A9"/>
    <w:rsid w:val="10F774D8"/>
    <w:rsid w:val="10FA45D2"/>
    <w:rsid w:val="11024527"/>
    <w:rsid w:val="110A4489"/>
    <w:rsid w:val="11150F62"/>
    <w:rsid w:val="111A28E5"/>
    <w:rsid w:val="11220149"/>
    <w:rsid w:val="112561EC"/>
    <w:rsid w:val="112F54D2"/>
    <w:rsid w:val="1133321C"/>
    <w:rsid w:val="1142087F"/>
    <w:rsid w:val="11457D8C"/>
    <w:rsid w:val="11461F96"/>
    <w:rsid w:val="11484DE1"/>
    <w:rsid w:val="114C3CA8"/>
    <w:rsid w:val="114D3A1D"/>
    <w:rsid w:val="11562BF2"/>
    <w:rsid w:val="11576536"/>
    <w:rsid w:val="115C6ED1"/>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4237"/>
    <w:rsid w:val="123A52C3"/>
    <w:rsid w:val="123E0CDC"/>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322AD3"/>
    <w:rsid w:val="133B5756"/>
    <w:rsid w:val="134904A6"/>
    <w:rsid w:val="135845C3"/>
    <w:rsid w:val="135A468D"/>
    <w:rsid w:val="135F5E4E"/>
    <w:rsid w:val="136A262D"/>
    <w:rsid w:val="137F1B10"/>
    <w:rsid w:val="1382164E"/>
    <w:rsid w:val="13913843"/>
    <w:rsid w:val="13920C1D"/>
    <w:rsid w:val="13962CE5"/>
    <w:rsid w:val="139759A4"/>
    <w:rsid w:val="13A62921"/>
    <w:rsid w:val="13AB3B97"/>
    <w:rsid w:val="13AB3ED1"/>
    <w:rsid w:val="13B000DB"/>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10395F"/>
    <w:rsid w:val="141067BE"/>
    <w:rsid w:val="141624C3"/>
    <w:rsid w:val="14220CA7"/>
    <w:rsid w:val="14291A7E"/>
    <w:rsid w:val="142C6671"/>
    <w:rsid w:val="142E6CAD"/>
    <w:rsid w:val="143802F8"/>
    <w:rsid w:val="143B1DA3"/>
    <w:rsid w:val="1442290E"/>
    <w:rsid w:val="144259E4"/>
    <w:rsid w:val="144442DA"/>
    <w:rsid w:val="144C6544"/>
    <w:rsid w:val="147D343A"/>
    <w:rsid w:val="14812D74"/>
    <w:rsid w:val="14836C15"/>
    <w:rsid w:val="14862300"/>
    <w:rsid w:val="148C00A0"/>
    <w:rsid w:val="148D3653"/>
    <w:rsid w:val="149E0A7B"/>
    <w:rsid w:val="14A82A63"/>
    <w:rsid w:val="14A86EA4"/>
    <w:rsid w:val="14AC358C"/>
    <w:rsid w:val="14B02452"/>
    <w:rsid w:val="14B76730"/>
    <w:rsid w:val="14BF1899"/>
    <w:rsid w:val="14C767C8"/>
    <w:rsid w:val="14CE680E"/>
    <w:rsid w:val="14DE753E"/>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75136"/>
    <w:rsid w:val="15BA3933"/>
    <w:rsid w:val="15BD55BB"/>
    <w:rsid w:val="15BE3D9D"/>
    <w:rsid w:val="15C61DCD"/>
    <w:rsid w:val="15D13686"/>
    <w:rsid w:val="15D172F7"/>
    <w:rsid w:val="15D4474D"/>
    <w:rsid w:val="15D7597F"/>
    <w:rsid w:val="15E6441F"/>
    <w:rsid w:val="15F43400"/>
    <w:rsid w:val="15FC1A3C"/>
    <w:rsid w:val="16004352"/>
    <w:rsid w:val="160C437B"/>
    <w:rsid w:val="161033BE"/>
    <w:rsid w:val="16160429"/>
    <w:rsid w:val="161C3234"/>
    <w:rsid w:val="16264D71"/>
    <w:rsid w:val="163562A4"/>
    <w:rsid w:val="164135F5"/>
    <w:rsid w:val="1641433F"/>
    <w:rsid w:val="1641559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350D4"/>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52ACF"/>
    <w:rsid w:val="176757E7"/>
    <w:rsid w:val="176B4FA9"/>
    <w:rsid w:val="176C704A"/>
    <w:rsid w:val="177653C5"/>
    <w:rsid w:val="17844C56"/>
    <w:rsid w:val="17862C5F"/>
    <w:rsid w:val="178D1D6E"/>
    <w:rsid w:val="179559A6"/>
    <w:rsid w:val="17957384"/>
    <w:rsid w:val="17A30F12"/>
    <w:rsid w:val="17BA48D6"/>
    <w:rsid w:val="17C0378A"/>
    <w:rsid w:val="17C07E26"/>
    <w:rsid w:val="17C535A1"/>
    <w:rsid w:val="17CC1D1C"/>
    <w:rsid w:val="17CD5EE0"/>
    <w:rsid w:val="17D47D7C"/>
    <w:rsid w:val="17D5338D"/>
    <w:rsid w:val="17D77CA7"/>
    <w:rsid w:val="17DD34AB"/>
    <w:rsid w:val="17E860B9"/>
    <w:rsid w:val="17EF75DF"/>
    <w:rsid w:val="17F223D1"/>
    <w:rsid w:val="17FC272C"/>
    <w:rsid w:val="17FE0B0A"/>
    <w:rsid w:val="17FE0C9F"/>
    <w:rsid w:val="17FF1A90"/>
    <w:rsid w:val="17FF3C9D"/>
    <w:rsid w:val="180A527C"/>
    <w:rsid w:val="181128B9"/>
    <w:rsid w:val="18116141"/>
    <w:rsid w:val="18157481"/>
    <w:rsid w:val="181B3A35"/>
    <w:rsid w:val="18233E33"/>
    <w:rsid w:val="18235E85"/>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7FA"/>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26582"/>
    <w:rsid w:val="19684070"/>
    <w:rsid w:val="196A0432"/>
    <w:rsid w:val="196B2258"/>
    <w:rsid w:val="19720BF1"/>
    <w:rsid w:val="19764535"/>
    <w:rsid w:val="198374F4"/>
    <w:rsid w:val="1989194D"/>
    <w:rsid w:val="19894C83"/>
    <w:rsid w:val="19934ED4"/>
    <w:rsid w:val="19975539"/>
    <w:rsid w:val="199A5E64"/>
    <w:rsid w:val="19A3726E"/>
    <w:rsid w:val="19A7296F"/>
    <w:rsid w:val="19B94DE5"/>
    <w:rsid w:val="19BB7983"/>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12C8E"/>
    <w:rsid w:val="1B1613A0"/>
    <w:rsid w:val="1B2A7E36"/>
    <w:rsid w:val="1B2F42C3"/>
    <w:rsid w:val="1B324397"/>
    <w:rsid w:val="1B372EB9"/>
    <w:rsid w:val="1B39636C"/>
    <w:rsid w:val="1B40005E"/>
    <w:rsid w:val="1B4268B4"/>
    <w:rsid w:val="1B427936"/>
    <w:rsid w:val="1B5D3106"/>
    <w:rsid w:val="1B7906CE"/>
    <w:rsid w:val="1B7C0650"/>
    <w:rsid w:val="1B7D07F3"/>
    <w:rsid w:val="1B831B2B"/>
    <w:rsid w:val="1B921A5D"/>
    <w:rsid w:val="1B944685"/>
    <w:rsid w:val="1BA258AE"/>
    <w:rsid w:val="1BA57F07"/>
    <w:rsid w:val="1BAA3905"/>
    <w:rsid w:val="1BB01F6E"/>
    <w:rsid w:val="1BB81DD8"/>
    <w:rsid w:val="1BB848C7"/>
    <w:rsid w:val="1BB86F3A"/>
    <w:rsid w:val="1BC03AF5"/>
    <w:rsid w:val="1BCA7505"/>
    <w:rsid w:val="1BCF1C70"/>
    <w:rsid w:val="1BD91032"/>
    <w:rsid w:val="1BE4439E"/>
    <w:rsid w:val="1BEF7D4B"/>
    <w:rsid w:val="1BF768CD"/>
    <w:rsid w:val="1BF85CBC"/>
    <w:rsid w:val="1BF92025"/>
    <w:rsid w:val="1BF9326D"/>
    <w:rsid w:val="1BF95F4D"/>
    <w:rsid w:val="1BFC1D0E"/>
    <w:rsid w:val="1C036FDA"/>
    <w:rsid w:val="1C0730F3"/>
    <w:rsid w:val="1C08111C"/>
    <w:rsid w:val="1C0B33CB"/>
    <w:rsid w:val="1C0D0258"/>
    <w:rsid w:val="1C0D60C9"/>
    <w:rsid w:val="1C191CF6"/>
    <w:rsid w:val="1C206F70"/>
    <w:rsid w:val="1C214B4E"/>
    <w:rsid w:val="1C2C7BE1"/>
    <w:rsid w:val="1C33796F"/>
    <w:rsid w:val="1C341EE3"/>
    <w:rsid w:val="1C441419"/>
    <w:rsid w:val="1C4774DD"/>
    <w:rsid w:val="1C4A45C4"/>
    <w:rsid w:val="1C4B3310"/>
    <w:rsid w:val="1C561E66"/>
    <w:rsid w:val="1C5E3742"/>
    <w:rsid w:val="1C5F23B1"/>
    <w:rsid w:val="1C6D4144"/>
    <w:rsid w:val="1C6F349A"/>
    <w:rsid w:val="1C726EC3"/>
    <w:rsid w:val="1C793EB9"/>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D023336"/>
    <w:rsid w:val="1D031DDA"/>
    <w:rsid w:val="1D03357C"/>
    <w:rsid w:val="1D0B731D"/>
    <w:rsid w:val="1D1D6A68"/>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603E1"/>
    <w:rsid w:val="1DE02367"/>
    <w:rsid w:val="1DEC45ED"/>
    <w:rsid w:val="1DF2745E"/>
    <w:rsid w:val="1E052C04"/>
    <w:rsid w:val="1E093D7D"/>
    <w:rsid w:val="1E143EF1"/>
    <w:rsid w:val="1E1478EA"/>
    <w:rsid w:val="1E1D7E95"/>
    <w:rsid w:val="1E201A27"/>
    <w:rsid w:val="1E224747"/>
    <w:rsid w:val="1E304B88"/>
    <w:rsid w:val="1E3765A2"/>
    <w:rsid w:val="1E3D3B13"/>
    <w:rsid w:val="1E3E02E7"/>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B25B9"/>
    <w:rsid w:val="1FED166B"/>
    <w:rsid w:val="1FF05FBA"/>
    <w:rsid w:val="1FF2649D"/>
    <w:rsid w:val="2000119F"/>
    <w:rsid w:val="20007200"/>
    <w:rsid w:val="20023827"/>
    <w:rsid w:val="200D53BE"/>
    <w:rsid w:val="20107ED3"/>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1065641"/>
    <w:rsid w:val="210D2CDA"/>
    <w:rsid w:val="211C7EF8"/>
    <w:rsid w:val="212F304C"/>
    <w:rsid w:val="212F6A59"/>
    <w:rsid w:val="21306305"/>
    <w:rsid w:val="21330562"/>
    <w:rsid w:val="213D54AD"/>
    <w:rsid w:val="213F01CD"/>
    <w:rsid w:val="214169BB"/>
    <w:rsid w:val="2144141D"/>
    <w:rsid w:val="214F4863"/>
    <w:rsid w:val="21504A40"/>
    <w:rsid w:val="215F7E39"/>
    <w:rsid w:val="2163647D"/>
    <w:rsid w:val="2165309E"/>
    <w:rsid w:val="216C54DE"/>
    <w:rsid w:val="217C7971"/>
    <w:rsid w:val="217D44BC"/>
    <w:rsid w:val="21841A26"/>
    <w:rsid w:val="21936BCB"/>
    <w:rsid w:val="219619F8"/>
    <w:rsid w:val="219842E4"/>
    <w:rsid w:val="21997056"/>
    <w:rsid w:val="219B2AEE"/>
    <w:rsid w:val="219D3F2A"/>
    <w:rsid w:val="21A637E4"/>
    <w:rsid w:val="21AB4F6A"/>
    <w:rsid w:val="21AB77F7"/>
    <w:rsid w:val="21AD30AE"/>
    <w:rsid w:val="21B50781"/>
    <w:rsid w:val="21BF03BC"/>
    <w:rsid w:val="21BF480E"/>
    <w:rsid w:val="21CA711F"/>
    <w:rsid w:val="21CB0E2A"/>
    <w:rsid w:val="21CE398F"/>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941D3"/>
    <w:rsid w:val="236A053E"/>
    <w:rsid w:val="236D4F13"/>
    <w:rsid w:val="236E1F1C"/>
    <w:rsid w:val="23752F81"/>
    <w:rsid w:val="237B7D6C"/>
    <w:rsid w:val="23837B67"/>
    <w:rsid w:val="23857493"/>
    <w:rsid w:val="238755B6"/>
    <w:rsid w:val="23885214"/>
    <w:rsid w:val="238B65DE"/>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399D"/>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D5E26"/>
    <w:rsid w:val="262E20E8"/>
    <w:rsid w:val="262E34C1"/>
    <w:rsid w:val="26342C74"/>
    <w:rsid w:val="263E0775"/>
    <w:rsid w:val="2640682F"/>
    <w:rsid w:val="26472F6E"/>
    <w:rsid w:val="264F2FA3"/>
    <w:rsid w:val="26510DB8"/>
    <w:rsid w:val="26531A21"/>
    <w:rsid w:val="26545DF7"/>
    <w:rsid w:val="26584523"/>
    <w:rsid w:val="265E055B"/>
    <w:rsid w:val="265F141A"/>
    <w:rsid w:val="26626905"/>
    <w:rsid w:val="26667EB2"/>
    <w:rsid w:val="266B1FB8"/>
    <w:rsid w:val="267B7FD0"/>
    <w:rsid w:val="267E204B"/>
    <w:rsid w:val="267E518B"/>
    <w:rsid w:val="26872779"/>
    <w:rsid w:val="26874AF8"/>
    <w:rsid w:val="2689029B"/>
    <w:rsid w:val="26993F8A"/>
    <w:rsid w:val="269B3F13"/>
    <w:rsid w:val="26A17EEF"/>
    <w:rsid w:val="26A4288C"/>
    <w:rsid w:val="26A63366"/>
    <w:rsid w:val="26A968B5"/>
    <w:rsid w:val="26AC5BFD"/>
    <w:rsid w:val="26BA5710"/>
    <w:rsid w:val="26BA59F2"/>
    <w:rsid w:val="26BD22C2"/>
    <w:rsid w:val="26C36DE5"/>
    <w:rsid w:val="26C9404D"/>
    <w:rsid w:val="26CD53A8"/>
    <w:rsid w:val="26D323BB"/>
    <w:rsid w:val="26D45590"/>
    <w:rsid w:val="26EE435D"/>
    <w:rsid w:val="26F27BD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46397"/>
    <w:rsid w:val="27B02558"/>
    <w:rsid w:val="27B03EC1"/>
    <w:rsid w:val="27B91021"/>
    <w:rsid w:val="27C06D17"/>
    <w:rsid w:val="27C23435"/>
    <w:rsid w:val="27C41829"/>
    <w:rsid w:val="27C66099"/>
    <w:rsid w:val="27CA7CDA"/>
    <w:rsid w:val="27FE4240"/>
    <w:rsid w:val="280008FF"/>
    <w:rsid w:val="28050D91"/>
    <w:rsid w:val="281035C6"/>
    <w:rsid w:val="28133605"/>
    <w:rsid w:val="28140E2A"/>
    <w:rsid w:val="28251416"/>
    <w:rsid w:val="28255041"/>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F33F0D"/>
    <w:rsid w:val="28F72DB8"/>
    <w:rsid w:val="28F95F71"/>
    <w:rsid w:val="28FE6A8A"/>
    <w:rsid w:val="290517ED"/>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D1A8B"/>
    <w:rsid w:val="298725AA"/>
    <w:rsid w:val="29981CF5"/>
    <w:rsid w:val="29A2384C"/>
    <w:rsid w:val="29A4634A"/>
    <w:rsid w:val="29A84DD1"/>
    <w:rsid w:val="29AA2390"/>
    <w:rsid w:val="29B85AFC"/>
    <w:rsid w:val="29BB74AF"/>
    <w:rsid w:val="29BC2AA4"/>
    <w:rsid w:val="29C970E1"/>
    <w:rsid w:val="29CA788D"/>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591DE3"/>
    <w:rsid w:val="2A627A42"/>
    <w:rsid w:val="2A630308"/>
    <w:rsid w:val="2A6667BD"/>
    <w:rsid w:val="2A676AD0"/>
    <w:rsid w:val="2A687AA6"/>
    <w:rsid w:val="2A6A2073"/>
    <w:rsid w:val="2A6B7F0C"/>
    <w:rsid w:val="2A7325D3"/>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C2E55"/>
    <w:rsid w:val="2AC90132"/>
    <w:rsid w:val="2ACF5AEC"/>
    <w:rsid w:val="2ACF5EF0"/>
    <w:rsid w:val="2AD62AB0"/>
    <w:rsid w:val="2ADC1447"/>
    <w:rsid w:val="2ADE1583"/>
    <w:rsid w:val="2AE70523"/>
    <w:rsid w:val="2AF12CDF"/>
    <w:rsid w:val="2AF27DCB"/>
    <w:rsid w:val="2AF921F0"/>
    <w:rsid w:val="2B0726A6"/>
    <w:rsid w:val="2B0C6B23"/>
    <w:rsid w:val="2B1D6F4B"/>
    <w:rsid w:val="2B2D1363"/>
    <w:rsid w:val="2B2D5934"/>
    <w:rsid w:val="2B306C2A"/>
    <w:rsid w:val="2B331463"/>
    <w:rsid w:val="2B335E16"/>
    <w:rsid w:val="2B3A5CAB"/>
    <w:rsid w:val="2B42025A"/>
    <w:rsid w:val="2B450516"/>
    <w:rsid w:val="2B4526E2"/>
    <w:rsid w:val="2B4722C4"/>
    <w:rsid w:val="2B4E7846"/>
    <w:rsid w:val="2B5104FB"/>
    <w:rsid w:val="2B592A46"/>
    <w:rsid w:val="2B5B7165"/>
    <w:rsid w:val="2B5D2C5F"/>
    <w:rsid w:val="2B611B55"/>
    <w:rsid w:val="2B686C09"/>
    <w:rsid w:val="2B6D01AB"/>
    <w:rsid w:val="2B702A8B"/>
    <w:rsid w:val="2B795BD8"/>
    <w:rsid w:val="2B8379EF"/>
    <w:rsid w:val="2B8759DF"/>
    <w:rsid w:val="2B8B34AB"/>
    <w:rsid w:val="2B914C5E"/>
    <w:rsid w:val="2BA252E6"/>
    <w:rsid w:val="2BB44220"/>
    <w:rsid w:val="2BB61EA7"/>
    <w:rsid w:val="2BBA6EF5"/>
    <w:rsid w:val="2BC03979"/>
    <w:rsid w:val="2BC941AF"/>
    <w:rsid w:val="2BCC5CCB"/>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450C7"/>
    <w:rsid w:val="2D0879C2"/>
    <w:rsid w:val="2D0C5A2F"/>
    <w:rsid w:val="2D0E231B"/>
    <w:rsid w:val="2D145154"/>
    <w:rsid w:val="2D1A1A6B"/>
    <w:rsid w:val="2D1A4915"/>
    <w:rsid w:val="2D306B85"/>
    <w:rsid w:val="2D323D75"/>
    <w:rsid w:val="2D3E3CC1"/>
    <w:rsid w:val="2D400A9F"/>
    <w:rsid w:val="2D401596"/>
    <w:rsid w:val="2D522EFD"/>
    <w:rsid w:val="2D540857"/>
    <w:rsid w:val="2D590555"/>
    <w:rsid w:val="2D726428"/>
    <w:rsid w:val="2D7A06F1"/>
    <w:rsid w:val="2D8151A4"/>
    <w:rsid w:val="2DA02E9C"/>
    <w:rsid w:val="2DAD384B"/>
    <w:rsid w:val="2DBB1852"/>
    <w:rsid w:val="2DBB1ADE"/>
    <w:rsid w:val="2DBF0C3E"/>
    <w:rsid w:val="2DBF1601"/>
    <w:rsid w:val="2DBF4C3A"/>
    <w:rsid w:val="2DC12127"/>
    <w:rsid w:val="2DC464AC"/>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07A7F"/>
    <w:rsid w:val="2E5608F9"/>
    <w:rsid w:val="2E59206F"/>
    <w:rsid w:val="2E6B29AA"/>
    <w:rsid w:val="2E6D6975"/>
    <w:rsid w:val="2E6F4813"/>
    <w:rsid w:val="2E705752"/>
    <w:rsid w:val="2E7622E7"/>
    <w:rsid w:val="2E783F81"/>
    <w:rsid w:val="2E7A5E34"/>
    <w:rsid w:val="2E7B65BB"/>
    <w:rsid w:val="2E855C37"/>
    <w:rsid w:val="2E8863A8"/>
    <w:rsid w:val="2E8C14AE"/>
    <w:rsid w:val="2E8F09A4"/>
    <w:rsid w:val="2E993370"/>
    <w:rsid w:val="2E9A086A"/>
    <w:rsid w:val="2EA049A8"/>
    <w:rsid w:val="2EA26ABE"/>
    <w:rsid w:val="2EA72F10"/>
    <w:rsid w:val="2EA74B75"/>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E3934"/>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95633"/>
    <w:rsid w:val="30010F70"/>
    <w:rsid w:val="3008733F"/>
    <w:rsid w:val="300B661B"/>
    <w:rsid w:val="300F7F13"/>
    <w:rsid w:val="30151A88"/>
    <w:rsid w:val="301E260F"/>
    <w:rsid w:val="301E3C00"/>
    <w:rsid w:val="302757BF"/>
    <w:rsid w:val="302E1CAD"/>
    <w:rsid w:val="303B3AA7"/>
    <w:rsid w:val="303C7D85"/>
    <w:rsid w:val="303F616B"/>
    <w:rsid w:val="3045713F"/>
    <w:rsid w:val="30486EA7"/>
    <w:rsid w:val="30500A5C"/>
    <w:rsid w:val="307374BD"/>
    <w:rsid w:val="30752E77"/>
    <w:rsid w:val="307C3CD8"/>
    <w:rsid w:val="308018A6"/>
    <w:rsid w:val="30804E19"/>
    <w:rsid w:val="308873BD"/>
    <w:rsid w:val="308B1ADD"/>
    <w:rsid w:val="3090288F"/>
    <w:rsid w:val="309B0CFB"/>
    <w:rsid w:val="309B2EEC"/>
    <w:rsid w:val="309C0EE0"/>
    <w:rsid w:val="309E4272"/>
    <w:rsid w:val="309F2A60"/>
    <w:rsid w:val="30A80144"/>
    <w:rsid w:val="30AE56DC"/>
    <w:rsid w:val="30B7307E"/>
    <w:rsid w:val="30B9566B"/>
    <w:rsid w:val="30C21A0E"/>
    <w:rsid w:val="30D83F23"/>
    <w:rsid w:val="30DC45E8"/>
    <w:rsid w:val="30DD6027"/>
    <w:rsid w:val="30DE16AB"/>
    <w:rsid w:val="30E1221A"/>
    <w:rsid w:val="30E734EF"/>
    <w:rsid w:val="30E749C8"/>
    <w:rsid w:val="30F24AB3"/>
    <w:rsid w:val="30F44A95"/>
    <w:rsid w:val="30F77A98"/>
    <w:rsid w:val="30FA21D8"/>
    <w:rsid w:val="30FC2A23"/>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33FA"/>
    <w:rsid w:val="32DE353D"/>
    <w:rsid w:val="32E148E8"/>
    <w:rsid w:val="32E343F6"/>
    <w:rsid w:val="32E732FF"/>
    <w:rsid w:val="32E921F0"/>
    <w:rsid w:val="32EB6647"/>
    <w:rsid w:val="32F74A15"/>
    <w:rsid w:val="32F76D5D"/>
    <w:rsid w:val="32F86450"/>
    <w:rsid w:val="330244A4"/>
    <w:rsid w:val="330F1E44"/>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F446B"/>
    <w:rsid w:val="338A582E"/>
    <w:rsid w:val="338E29B0"/>
    <w:rsid w:val="33924A39"/>
    <w:rsid w:val="339902E6"/>
    <w:rsid w:val="339D35FC"/>
    <w:rsid w:val="339E53C4"/>
    <w:rsid w:val="33A156DE"/>
    <w:rsid w:val="33B52233"/>
    <w:rsid w:val="33B70359"/>
    <w:rsid w:val="33BA1B32"/>
    <w:rsid w:val="33C6713E"/>
    <w:rsid w:val="33CB205A"/>
    <w:rsid w:val="33D451B9"/>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95F24"/>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D47C8A"/>
    <w:rsid w:val="34D874E5"/>
    <w:rsid w:val="34DA37FD"/>
    <w:rsid w:val="34DB0CAC"/>
    <w:rsid w:val="34DD3DF9"/>
    <w:rsid w:val="34E55171"/>
    <w:rsid w:val="34E972FC"/>
    <w:rsid w:val="34F83EF3"/>
    <w:rsid w:val="34F953E0"/>
    <w:rsid w:val="34FF2166"/>
    <w:rsid w:val="350756C5"/>
    <w:rsid w:val="350B69C5"/>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7584B"/>
    <w:rsid w:val="35D31DE1"/>
    <w:rsid w:val="35D801CA"/>
    <w:rsid w:val="35DD2AEE"/>
    <w:rsid w:val="35EA6509"/>
    <w:rsid w:val="35ED04DC"/>
    <w:rsid w:val="35F44E5C"/>
    <w:rsid w:val="35F45994"/>
    <w:rsid w:val="35FA59F1"/>
    <w:rsid w:val="3602050E"/>
    <w:rsid w:val="36101A49"/>
    <w:rsid w:val="361A2F27"/>
    <w:rsid w:val="36265F04"/>
    <w:rsid w:val="36266913"/>
    <w:rsid w:val="36297754"/>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5281A"/>
    <w:rsid w:val="374625F2"/>
    <w:rsid w:val="374D0B20"/>
    <w:rsid w:val="37557969"/>
    <w:rsid w:val="375D4473"/>
    <w:rsid w:val="375E08AE"/>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93B72"/>
    <w:rsid w:val="37D644F2"/>
    <w:rsid w:val="37E22653"/>
    <w:rsid w:val="37EA35C1"/>
    <w:rsid w:val="37ED5E3A"/>
    <w:rsid w:val="37EF1B98"/>
    <w:rsid w:val="37F311D3"/>
    <w:rsid w:val="37F7242F"/>
    <w:rsid w:val="37FD1EC6"/>
    <w:rsid w:val="37FE715E"/>
    <w:rsid w:val="380579FE"/>
    <w:rsid w:val="38081AE1"/>
    <w:rsid w:val="380A2EB4"/>
    <w:rsid w:val="38130428"/>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65C83"/>
    <w:rsid w:val="38AB306B"/>
    <w:rsid w:val="38B9506E"/>
    <w:rsid w:val="38B973B9"/>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82F8E"/>
    <w:rsid w:val="3A0E7426"/>
    <w:rsid w:val="3A0E766B"/>
    <w:rsid w:val="3A181AC2"/>
    <w:rsid w:val="3A1A155D"/>
    <w:rsid w:val="3A237175"/>
    <w:rsid w:val="3A443D4B"/>
    <w:rsid w:val="3A4D381F"/>
    <w:rsid w:val="3A616CAD"/>
    <w:rsid w:val="3A711C68"/>
    <w:rsid w:val="3A7927E8"/>
    <w:rsid w:val="3A796E46"/>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B47D9F"/>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E65EC"/>
    <w:rsid w:val="3C812838"/>
    <w:rsid w:val="3C8555A2"/>
    <w:rsid w:val="3C867450"/>
    <w:rsid w:val="3C8D1517"/>
    <w:rsid w:val="3C9E64A0"/>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B6C89"/>
    <w:rsid w:val="3DCD6921"/>
    <w:rsid w:val="3DD67156"/>
    <w:rsid w:val="3DD745F2"/>
    <w:rsid w:val="3DE2144F"/>
    <w:rsid w:val="3DE37514"/>
    <w:rsid w:val="3DE548AC"/>
    <w:rsid w:val="3DE653F8"/>
    <w:rsid w:val="3DE72673"/>
    <w:rsid w:val="3DEB1255"/>
    <w:rsid w:val="3DEB70FB"/>
    <w:rsid w:val="3DEE1FBE"/>
    <w:rsid w:val="3DF85D57"/>
    <w:rsid w:val="3DFB1DFF"/>
    <w:rsid w:val="3E0448CB"/>
    <w:rsid w:val="3E073B6A"/>
    <w:rsid w:val="3E076FA8"/>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771DB"/>
    <w:rsid w:val="3F2A3A7B"/>
    <w:rsid w:val="3F2B184D"/>
    <w:rsid w:val="3F2C7646"/>
    <w:rsid w:val="3F421D47"/>
    <w:rsid w:val="3F441B08"/>
    <w:rsid w:val="3F4A4087"/>
    <w:rsid w:val="3F5361F5"/>
    <w:rsid w:val="3F6B3632"/>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1CFC"/>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C53E6"/>
    <w:rsid w:val="40DF3ABC"/>
    <w:rsid w:val="40E75AF0"/>
    <w:rsid w:val="40E87142"/>
    <w:rsid w:val="40F00A85"/>
    <w:rsid w:val="40F1013C"/>
    <w:rsid w:val="40F35427"/>
    <w:rsid w:val="40FE1447"/>
    <w:rsid w:val="41016405"/>
    <w:rsid w:val="41053DED"/>
    <w:rsid w:val="411E54A2"/>
    <w:rsid w:val="412506DF"/>
    <w:rsid w:val="41306144"/>
    <w:rsid w:val="41342394"/>
    <w:rsid w:val="413B1BAB"/>
    <w:rsid w:val="413E1291"/>
    <w:rsid w:val="41434504"/>
    <w:rsid w:val="4149456B"/>
    <w:rsid w:val="414F41D7"/>
    <w:rsid w:val="414F7876"/>
    <w:rsid w:val="41515CEC"/>
    <w:rsid w:val="415A0FEF"/>
    <w:rsid w:val="416279BA"/>
    <w:rsid w:val="41653B51"/>
    <w:rsid w:val="416C15E7"/>
    <w:rsid w:val="416E039C"/>
    <w:rsid w:val="416E1B43"/>
    <w:rsid w:val="417727AB"/>
    <w:rsid w:val="417F7393"/>
    <w:rsid w:val="41800377"/>
    <w:rsid w:val="41804025"/>
    <w:rsid w:val="418B26ED"/>
    <w:rsid w:val="41931531"/>
    <w:rsid w:val="41986119"/>
    <w:rsid w:val="419B3B43"/>
    <w:rsid w:val="41A4327D"/>
    <w:rsid w:val="41A63744"/>
    <w:rsid w:val="41AC6BA3"/>
    <w:rsid w:val="41AD5F07"/>
    <w:rsid w:val="41B730A3"/>
    <w:rsid w:val="41B737E0"/>
    <w:rsid w:val="41B77B6D"/>
    <w:rsid w:val="41C20F3F"/>
    <w:rsid w:val="41D1580B"/>
    <w:rsid w:val="41D57639"/>
    <w:rsid w:val="41DC5EDF"/>
    <w:rsid w:val="41DD05DE"/>
    <w:rsid w:val="41E4117E"/>
    <w:rsid w:val="41F04C42"/>
    <w:rsid w:val="41F07014"/>
    <w:rsid w:val="41F24303"/>
    <w:rsid w:val="41F52080"/>
    <w:rsid w:val="41F94D40"/>
    <w:rsid w:val="42001B5D"/>
    <w:rsid w:val="420850A2"/>
    <w:rsid w:val="4219792E"/>
    <w:rsid w:val="421B1059"/>
    <w:rsid w:val="422370F9"/>
    <w:rsid w:val="42294221"/>
    <w:rsid w:val="422C32BD"/>
    <w:rsid w:val="422E207E"/>
    <w:rsid w:val="423038F8"/>
    <w:rsid w:val="424255E1"/>
    <w:rsid w:val="424707D7"/>
    <w:rsid w:val="424A277B"/>
    <w:rsid w:val="424C701C"/>
    <w:rsid w:val="42571AE1"/>
    <w:rsid w:val="425E66F8"/>
    <w:rsid w:val="42637522"/>
    <w:rsid w:val="42697E79"/>
    <w:rsid w:val="427034C5"/>
    <w:rsid w:val="42730E0D"/>
    <w:rsid w:val="427409B9"/>
    <w:rsid w:val="427810F7"/>
    <w:rsid w:val="427C0175"/>
    <w:rsid w:val="42831021"/>
    <w:rsid w:val="42863926"/>
    <w:rsid w:val="4287026E"/>
    <w:rsid w:val="42873CB7"/>
    <w:rsid w:val="429110B8"/>
    <w:rsid w:val="4295760D"/>
    <w:rsid w:val="429A29B1"/>
    <w:rsid w:val="429A4C84"/>
    <w:rsid w:val="429C1606"/>
    <w:rsid w:val="429C67BF"/>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53F0C"/>
    <w:rsid w:val="44174583"/>
    <w:rsid w:val="441A5200"/>
    <w:rsid w:val="4425456D"/>
    <w:rsid w:val="44281903"/>
    <w:rsid w:val="44336EAB"/>
    <w:rsid w:val="44393BD3"/>
    <w:rsid w:val="444109FB"/>
    <w:rsid w:val="444E22EA"/>
    <w:rsid w:val="44584267"/>
    <w:rsid w:val="44705173"/>
    <w:rsid w:val="44740841"/>
    <w:rsid w:val="4476407C"/>
    <w:rsid w:val="447B4A66"/>
    <w:rsid w:val="447D4136"/>
    <w:rsid w:val="4481240B"/>
    <w:rsid w:val="448B5845"/>
    <w:rsid w:val="448C73DD"/>
    <w:rsid w:val="44907237"/>
    <w:rsid w:val="449510AA"/>
    <w:rsid w:val="44961F5B"/>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026DCD"/>
    <w:rsid w:val="45120EBF"/>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E37678"/>
    <w:rsid w:val="45E526A6"/>
    <w:rsid w:val="45E56E31"/>
    <w:rsid w:val="45E66893"/>
    <w:rsid w:val="45E826B2"/>
    <w:rsid w:val="45F4334C"/>
    <w:rsid w:val="460D3781"/>
    <w:rsid w:val="46127A68"/>
    <w:rsid w:val="46365246"/>
    <w:rsid w:val="464233E1"/>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644CFB"/>
    <w:rsid w:val="47666951"/>
    <w:rsid w:val="47683159"/>
    <w:rsid w:val="476A7D07"/>
    <w:rsid w:val="478B3CA6"/>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817E9"/>
    <w:rsid w:val="480B7A59"/>
    <w:rsid w:val="48111DC2"/>
    <w:rsid w:val="48156BFB"/>
    <w:rsid w:val="48250D7C"/>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447F8"/>
    <w:rsid w:val="49046287"/>
    <w:rsid w:val="49075A63"/>
    <w:rsid w:val="490933FA"/>
    <w:rsid w:val="490A4D2F"/>
    <w:rsid w:val="490A64AF"/>
    <w:rsid w:val="491709CE"/>
    <w:rsid w:val="49224F55"/>
    <w:rsid w:val="49235273"/>
    <w:rsid w:val="49241D45"/>
    <w:rsid w:val="4929748F"/>
    <w:rsid w:val="492A4068"/>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956C0"/>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768C6"/>
    <w:rsid w:val="4ADF48D9"/>
    <w:rsid w:val="4AE0796F"/>
    <w:rsid w:val="4AE30444"/>
    <w:rsid w:val="4AF2057B"/>
    <w:rsid w:val="4AF902F5"/>
    <w:rsid w:val="4AF94D42"/>
    <w:rsid w:val="4B0107DC"/>
    <w:rsid w:val="4B02349F"/>
    <w:rsid w:val="4B205D7D"/>
    <w:rsid w:val="4B28587C"/>
    <w:rsid w:val="4B292683"/>
    <w:rsid w:val="4B294C7C"/>
    <w:rsid w:val="4B376E2E"/>
    <w:rsid w:val="4B385AE2"/>
    <w:rsid w:val="4B3D5656"/>
    <w:rsid w:val="4B3F4861"/>
    <w:rsid w:val="4B4C459F"/>
    <w:rsid w:val="4B4E3E17"/>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901807"/>
    <w:rsid w:val="4B9B25E4"/>
    <w:rsid w:val="4B9E314D"/>
    <w:rsid w:val="4BAD4CA2"/>
    <w:rsid w:val="4BC456EF"/>
    <w:rsid w:val="4BC647B0"/>
    <w:rsid w:val="4BC92685"/>
    <w:rsid w:val="4BCB1BAE"/>
    <w:rsid w:val="4BD87F23"/>
    <w:rsid w:val="4BD94F2A"/>
    <w:rsid w:val="4BDF4B49"/>
    <w:rsid w:val="4BE30C34"/>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6173E"/>
    <w:rsid w:val="4D8A58C0"/>
    <w:rsid w:val="4D8D11C1"/>
    <w:rsid w:val="4D8D7F15"/>
    <w:rsid w:val="4D922BF5"/>
    <w:rsid w:val="4D9B5A29"/>
    <w:rsid w:val="4DA03A7F"/>
    <w:rsid w:val="4DA53BC8"/>
    <w:rsid w:val="4DAC7BFF"/>
    <w:rsid w:val="4DB41824"/>
    <w:rsid w:val="4DB95A69"/>
    <w:rsid w:val="4DBD1F3A"/>
    <w:rsid w:val="4DBD526D"/>
    <w:rsid w:val="4DC31B92"/>
    <w:rsid w:val="4DC60CF1"/>
    <w:rsid w:val="4DC81DD3"/>
    <w:rsid w:val="4DD776ED"/>
    <w:rsid w:val="4DDF6E13"/>
    <w:rsid w:val="4DE227A0"/>
    <w:rsid w:val="4DE60E50"/>
    <w:rsid w:val="4DE650B3"/>
    <w:rsid w:val="4DEB4734"/>
    <w:rsid w:val="4DEF33CD"/>
    <w:rsid w:val="4DF20FEE"/>
    <w:rsid w:val="4DF677EB"/>
    <w:rsid w:val="4DFD2E95"/>
    <w:rsid w:val="4E007E98"/>
    <w:rsid w:val="4E016672"/>
    <w:rsid w:val="4E066F25"/>
    <w:rsid w:val="4E0939E5"/>
    <w:rsid w:val="4E1109CA"/>
    <w:rsid w:val="4E176DF3"/>
    <w:rsid w:val="4E1A2F68"/>
    <w:rsid w:val="4E1D1316"/>
    <w:rsid w:val="4E1E7D0E"/>
    <w:rsid w:val="4E210A5C"/>
    <w:rsid w:val="4E2C4675"/>
    <w:rsid w:val="4E364E76"/>
    <w:rsid w:val="4E3A2C21"/>
    <w:rsid w:val="4E412A4D"/>
    <w:rsid w:val="4E4475F5"/>
    <w:rsid w:val="4E4657FB"/>
    <w:rsid w:val="4E4C20B6"/>
    <w:rsid w:val="4E587463"/>
    <w:rsid w:val="4E5A3449"/>
    <w:rsid w:val="4E5C3DB0"/>
    <w:rsid w:val="4E5C7840"/>
    <w:rsid w:val="4E605B99"/>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D048A4"/>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1F68A1"/>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72465"/>
    <w:rsid w:val="50F83D1D"/>
    <w:rsid w:val="50FC6477"/>
    <w:rsid w:val="50FD2A03"/>
    <w:rsid w:val="50FF0902"/>
    <w:rsid w:val="510D4A1E"/>
    <w:rsid w:val="510F064C"/>
    <w:rsid w:val="51187610"/>
    <w:rsid w:val="512B350B"/>
    <w:rsid w:val="51375EB3"/>
    <w:rsid w:val="513853CC"/>
    <w:rsid w:val="51392D77"/>
    <w:rsid w:val="513F081D"/>
    <w:rsid w:val="51461DCE"/>
    <w:rsid w:val="514C1E16"/>
    <w:rsid w:val="514F6CB4"/>
    <w:rsid w:val="515361F4"/>
    <w:rsid w:val="515529BB"/>
    <w:rsid w:val="515A64E3"/>
    <w:rsid w:val="515C30A6"/>
    <w:rsid w:val="5161698E"/>
    <w:rsid w:val="51716992"/>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7ED7"/>
    <w:rsid w:val="52220F9E"/>
    <w:rsid w:val="522A1847"/>
    <w:rsid w:val="5239194F"/>
    <w:rsid w:val="52395DD3"/>
    <w:rsid w:val="52491A8E"/>
    <w:rsid w:val="52515A97"/>
    <w:rsid w:val="52612620"/>
    <w:rsid w:val="526478E1"/>
    <w:rsid w:val="526A546C"/>
    <w:rsid w:val="527109CC"/>
    <w:rsid w:val="52716F30"/>
    <w:rsid w:val="52790FD9"/>
    <w:rsid w:val="52887A7D"/>
    <w:rsid w:val="52894DE6"/>
    <w:rsid w:val="528C5E23"/>
    <w:rsid w:val="52993DA6"/>
    <w:rsid w:val="529B5EE8"/>
    <w:rsid w:val="529E07F7"/>
    <w:rsid w:val="529F0D9B"/>
    <w:rsid w:val="52C70070"/>
    <w:rsid w:val="52CA3D8F"/>
    <w:rsid w:val="52CC1EA2"/>
    <w:rsid w:val="52CD21D8"/>
    <w:rsid w:val="52CF0A4A"/>
    <w:rsid w:val="52D46700"/>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639E4"/>
    <w:rsid w:val="53A911A1"/>
    <w:rsid w:val="53BA3342"/>
    <w:rsid w:val="53C877C6"/>
    <w:rsid w:val="53CC0953"/>
    <w:rsid w:val="53D153F9"/>
    <w:rsid w:val="53DB35A3"/>
    <w:rsid w:val="53DC2808"/>
    <w:rsid w:val="53DF54A9"/>
    <w:rsid w:val="53E07B00"/>
    <w:rsid w:val="53E27BE1"/>
    <w:rsid w:val="53E67838"/>
    <w:rsid w:val="53EC3D29"/>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B6C0E"/>
    <w:rsid w:val="54DF688B"/>
    <w:rsid w:val="54E30614"/>
    <w:rsid w:val="54E5025A"/>
    <w:rsid w:val="54E95643"/>
    <w:rsid w:val="54F26B12"/>
    <w:rsid w:val="55005D51"/>
    <w:rsid w:val="550E6C32"/>
    <w:rsid w:val="551C2E90"/>
    <w:rsid w:val="5520096E"/>
    <w:rsid w:val="5522708D"/>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1A7A61"/>
    <w:rsid w:val="56214A7B"/>
    <w:rsid w:val="56233EB8"/>
    <w:rsid w:val="562A607E"/>
    <w:rsid w:val="562E1F90"/>
    <w:rsid w:val="56340F77"/>
    <w:rsid w:val="56346FD2"/>
    <w:rsid w:val="56373380"/>
    <w:rsid w:val="563B616D"/>
    <w:rsid w:val="56436207"/>
    <w:rsid w:val="56456373"/>
    <w:rsid w:val="565A146E"/>
    <w:rsid w:val="565B61BB"/>
    <w:rsid w:val="56644FD1"/>
    <w:rsid w:val="566510CB"/>
    <w:rsid w:val="566F4403"/>
    <w:rsid w:val="567215D4"/>
    <w:rsid w:val="567A6CC0"/>
    <w:rsid w:val="567E4F7B"/>
    <w:rsid w:val="567F0874"/>
    <w:rsid w:val="56880496"/>
    <w:rsid w:val="568B546B"/>
    <w:rsid w:val="568D0940"/>
    <w:rsid w:val="56902B88"/>
    <w:rsid w:val="56927DA4"/>
    <w:rsid w:val="56A032E3"/>
    <w:rsid w:val="56A04928"/>
    <w:rsid w:val="56A418DC"/>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B0134"/>
    <w:rsid w:val="57012351"/>
    <w:rsid w:val="57095761"/>
    <w:rsid w:val="571777C3"/>
    <w:rsid w:val="57186E65"/>
    <w:rsid w:val="571B1F7E"/>
    <w:rsid w:val="571D34AC"/>
    <w:rsid w:val="57256E6C"/>
    <w:rsid w:val="57292292"/>
    <w:rsid w:val="572E4793"/>
    <w:rsid w:val="572E7E52"/>
    <w:rsid w:val="573403E6"/>
    <w:rsid w:val="573459F0"/>
    <w:rsid w:val="573B3910"/>
    <w:rsid w:val="574460A0"/>
    <w:rsid w:val="57484376"/>
    <w:rsid w:val="574B4B12"/>
    <w:rsid w:val="574D5123"/>
    <w:rsid w:val="575425F9"/>
    <w:rsid w:val="575A2017"/>
    <w:rsid w:val="575C5FBB"/>
    <w:rsid w:val="575E118F"/>
    <w:rsid w:val="57685F5D"/>
    <w:rsid w:val="57692A18"/>
    <w:rsid w:val="576D6DDF"/>
    <w:rsid w:val="57702374"/>
    <w:rsid w:val="57780ED4"/>
    <w:rsid w:val="577E3A90"/>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EB62D2"/>
    <w:rsid w:val="57F01737"/>
    <w:rsid w:val="57F454EB"/>
    <w:rsid w:val="57F73696"/>
    <w:rsid w:val="58005923"/>
    <w:rsid w:val="5803475B"/>
    <w:rsid w:val="580A6FBE"/>
    <w:rsid w:val="580F5BC1"/>
    <w:rsid w:val="58153B58"/>
    <w:rsid w:val="5822786C"/>
    <w:rsid w:val="58243371"/>
    <w:rsid w:val="58293CFC"/>
    <w:rsid w:val="58302962"/>
    <w:rsid w:val="5835010B"/>
    <w:rsid w:val="58366E6E"/>
    <w:rsid w:val="5837748B"/>
    <w:rsid w:val="583827BB"/>
    <w:rsid w:val="583A5DB0"/>
    <w:rsid w:val="58457559"/>
    <w:rsid w:val="5846366F"/>
    <w:rsid w:val="584654C9"/>
    <w:rsid w:val="58470241"/>
    <w:rsid w:val="58484F55"/>
    <w:rsid w:val="58563BF0"/>
    <w:rsid w:val="58590DD2"/>
    <w:rsid w:val="5863473D"/>
    <w:rsid w:val="586C2A31"/>
    <w:rsid w:val="586E1447"/>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DB456A"/>
    <w:rsid w:val="58E85F5C"/>
    <w:rsid w:val="58E909DD"/>
    <w:rsid w:val="58EB1C90"/>
    <w:rsid w:val="58F57D12"/>
    <w:rsid w:val="58FA06B2"/>
    <w:rsid w:val="59094784"/>
    <w:rsid w:val="59263201"/>
    <w:rsid w:val="59267EF0"/>
    <w:rsid w:val="59376E4C"/>
    <w:rsid w:val="59421F7E"/>
    <w:rsid w:val="59424509"/>
    <w:rsid w:val="594935F2"/>
    <w:rsid w:val="594C2750"/>
    <w:rsid w:val="594E0DCB"/>
    <w:rsid w:val="595C0946"/>
    <w:rsid w:val="59604A5E"/>
    <w:rsid w:val="5962140B"/>
    <w:rsid w:val="59642A7A"/>
    <w:rsid w:val="596D32B4"/>
    <w:rsid w:val="59774D3E"/>
    <w:rsid w:val="599148CE"/>
    <w:rsid w:val="599A1291"/>
    <w:rsid w:val="599E418E"/>
    <w:rsid w:val="59A1178C"/>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B7915"/>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A3044"/>
    <w:rsid w:val="5C1C0052"/>
    <w:rsid w:val="5C283393"/>
    <w:rsid w:val="5C3B2DCF"/>
    <w:rsid w:val="5C500AF8"/>
    <w:rsid w:val="5C517866"/>
    <w:rsid w:val="5C523483"/>
    <w:rsid w:val="5C5348B4"/>
    <w:rsid w:val="5C5502DE"/>
    <w:rsid w:val="5C5E033F"/>
    <w:rsid w:val="5C5F28E1"/>
    <w:rsid w:val="5C6823C5"/>
    <w:rsid w:val="5C6875EE"/>
    <w:rsid w:val="5C694ED5"/>
    <w:rsid w:val="5C6F12DC"/>
    <w:rsid w:val="5C7A2919"/>
    <w:rsid w:val="5CA25C4B"/>
    <w:rsid w:val="5CBF4297"/>
    <w:rsid w:val="5CC43404"/>
    <w:rsid w:val="5CC93DAE"/>
    <w:rsid w:val="5CD31EE3"/>
    <w:rsid w:val="5CE1654F"/>
    <w:rsid w:val="5CE47CF9"/>
    <w:rsid w:val="5CEB1D70"/>
    <w:rsid w:val="5CF0355D"/>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7B7197"/>
    <w:rsid w:val="5D7C0226"/>
    <w:rsid w:val="5D8B2715"/>
    <w:rsid w:val="5D8D250E"/>
    <w:rsid w:val="5D8F399C"/>
    <w:rsid w:val="5D8F6111"/>
    <w:rsid w:val="5D915AFD"/>
    <w:rsid w:val="5D9404A9"/>
    <w:rsid w:val="5D976050"/>
    <w:rsid w:val="5D9A23F4"/>
    <w:rsid w:val="5D9F6617"/>
    <w:rsid w:val="5D9F7C74"/>
    <w:rsid w:val="5DAE2E8C"/>
    <w:rsid w:val="5DAE7F34"/>
    <w:rsid w:val="5DB65502"/>
    <w:rsid w:val="5DCC448A"/>
    <w:rsid w:val="5DD047B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038E3"/>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1D5EA8"/>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AE1498"/>
    <w:rsid w:val="5FB25387"/>
    <w:rsid w:val="5FB620C2"/>
    <w:rsid w:val="5FC53509"/>
    <w:rsid w:val="5FD2082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503EED"/>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36E2"/>
    <w:rsid w:val="61C6605E"/>
    <w:rsid w:val="61CD3107"/>
    <w:rsid w:val="61D21120"/>
    <w:rsid w:val="61D4785D"/>
    <w:rsid w:val="61E728F9"/>
    <w:rsid w:val="61F3667F"/>
    <w:rsid w:val="61F43F82"/>
    <w:rsid w:val="61FB110C"/>
    <w:rsid w:val="62040A3C"/>
    <w:rsid w:val="620B2B74"/>
    <w:rsid w:val="6210415F"/>
    <w:rsid w:val="62185165"/>
    <w:rsid w:val="621D66D4"/>
    <w:rsid w:val="62220209"/>
    <w:rsid w:val="622B6460"/>
    <w:rsid w:val="622E2CF4"/>
    <w:rsid w:val="622F5ABF"/>
    <w:rsid w:val="623513B7"/>
    <w:rsid w:val="623C3F0E"/>
    <w:rsid w:val="623D0C68"/>
    <w:rsid w:val="62460FCD"/>
    <w:rsid w:val="62480FF0"/>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B7DA2"/>
    <w:rsid w:val="659C17EE"/>
    <w:rsid w:val="65A04E31"/>
    <w:rsid w:val="65A65E7D"/>
    <w:rsid w:val="65BC6E17"/>
    <w:rsid w:val="65BD3777"/>
    <w:rsid w:val="65BE5ECC"/>
    <w:rsid w:val="65D64BB3"/>
    <w:rsid w:val="65D70270"/>
    <w:rsid w:val="65DD3817"/>
    <w:rsid w:val="65E673A2"/>
    <w:rsid w:val="65E91B08"/>
    <w:rsid w:val="65F5725F"/>
    <w:rsid w:val="66032E7B"/>
    <w:rsid w:val="66053581"/>
    <w:rsid w:val="660A19B0"/>
    <w:rsid w:val="661026AA"/>
    <w:rsid w:val="661635F6"/>
    <w:rsid w:val="661D3F49"/>
    <w:rsid w:val="66213A5C"/>
    <w:rsid w:val="6624683A"/>
    <w:rsid w:val="66291892"/>
    <w:rsid w:val="662A6EE9"/>
    <w:rsid w:val="662D2EA4"/>
    <w:rsid w:val="6631571B"/>
    <w:rsid w:val="663D054E"/>
    <w:rsid w:val="66460692"/>
    <w:rsid w:val="6658158E"/>
    <w:rsid w:val="66631FDD"/>
    <w:rsid w:val="66727620"/>
    <w:rsid w:val="66763EED"/>
    <w:rsid w:val="667930F9"/>
    <w:rsid w:val="6679372B"/>
    <w:rsid w:val="667B3C56"/>
    <w:rsid w:val="66953491"/>
    <w:rsid w:val="66964763"/>
    <w:rsid w:val="66980BF6"/>
    <w:rsid w:val="66A56CDB"/>
    <w:rsid w:val="66A710B2"/>
    <w:rsid w:val="66AD65FC"/>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1AEA"/>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46A9B"/>
    <w:rsid w:val="6768655A"/>
    <w:rsid w:val="676E1585"/>
    <w:rsid w:val="67775952"/>
    <w:rsid w:val="677B4788"/>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47184"/>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200D6"/>
    <w:rsid w:val="6BEC52EB"/>
    <w:rsid w:val="6BF229CE"/>
    <w:rsid w:val="6BF2548A"/>
    <w:rsid w:val="6BF25C39"/>
    <w:rsid w:val="6C054A93"/>
    <w:rsid w:val="6C06150E"/>
    <w:rsid w:val="6C155F31"/>
    <w:rsid w:val="6C1F34EF"/>
    <w:rsid w:val="6C206E21"/>
    <w:rsid w:val="6C2358B6"/>
    <w:rsid w:val="6C240BB8"/>
    <w:rsid w:val="6C263A06"/>
    <w:rsid w:val="6C3A624E"/>
    <w:rsid w:val="6C3F4795"/>
    <w:rsid w:val="6C431738"/>
    <w:rsid w:val="6C505966"/>
    <w:rsid w:val="6C5D04BB"/>
    <w:rsid w:val="6C666C3C"/>
    <w:rsid w:val="6C6833E1"/>
    <w:rsid w:val="6C762AC0"/>
    <w:rsid w:val="6C860AB9"/>
    <w:rsid w:val="6C8E4315"/>
    <w:rsid w:val="6C912908"/>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70FC8"/>
    <w:rsid w:val="6D7D5646"/>
    <w:rsid w:val="6D816186"/>
    <w:rsid w:val="6D90338E"/>
    <w:rsid w:val="6D9047D5"/>
    <w:rsid w:val="6D925740"/>
    <w:rsid w:val="6D9C1C43"/>
    <w:rsid w:val="6D9D3EE4"/>
    <w:rsid w:val="6D9E7C69"/>
    <w:rsid w:val="6DA71839"/>
    <w:rsid w:val="6DA84071"/>
    <w:rsid w:val="6DB20233"/>
    <w:rsid w:val="6DB81D13"/>
    <w:rsid w:val="6DC54D30"/>
    <w:rsid w:val="6DC65806"/>
    <w:rsid w:val="6DD17166"/>
    <w:rsid w:val="6DD404A8"/>
    <w:rsid w:val="6DDF0294"/>
    <w:rsid w:val="6DE9618F"/>
    <w:rsid w:val="6DED02CD"/>
    <w:rsid w:val="6DF07F1A"/>
    <w:rsid w:val="6DF6740D"/>
    <w:rsid w:val="6DF918E2"/>
    <w:rsid w:val="6DF92BCB"/>
    <w:rsid w:val="6DFB06CC"/>
    <w:rsid w:val="6E035B81"/>
    <w:rsid w:val="6E0E462F"/>
    <w:rsid w:val="6E0F0D37"/>
    <w:rsid w:val="6E0F320E"/>
    <w:rsid w:val="6E114B44"/>
    <w:rsid w:val="6E131686"/>
    <w:rsid w:val="6E1B4CD0"/>
    <w:rsid w:val="6E1C2489"/>
    <w:rsid w:val="6E225993"/>
    <w:rsid w:val="6E295651"/>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9F592E"/>
    <w:rsid w:val="6EA13305"/>
    <w:rsid w:val="6EAB29FB"/>
    <w:rsid w:val="6EB054D7"/>
    <w:rsid w:val="6EB32B7F"/>
    <w:rsid w:val="6EB46F18"/>
    <w:rsid w:val="6EB63507"/>
    <w:rsid w:val="6EBC31F4"/>
    <w:rsid w:val="6EBD4DFF"/>
    <w:rsid w:val="6EC23093"/>
    <w:rsid w:val="6EC23231"/>
    <w:rsid w:val="6EC310A5"/>
    <w:rsid w:val="6EC43237"/>
    <w:rsid w:val="6EC73357"/>
    <w:rsid w:val="6EC737C7"/>
    <w:rsid w:val="6ECD03A4"/>
    <w:rsid w:val="6ED163C0"/>
    <w:rsid w:val="6ED266F7"/>
    <w:rsid w:val="6EE939F2"/>
    <w:rsid w:val="6EEC7427"/>
    <w:rsid w:val="6F021829"/>
    <w:rsid w:val="6F08724A"/>
    <w:rsid w:val="6F14289F"/>
    <w:rsid w:val="6F150DA4"/>
    <w:rsid w:val="6F162C84"/>
    <w:rsid w:val="6F1864F4"/>
    <w:rsid w:val="6F28474F"/>
    <w:rsid w:val="6F350882"/>
    <w:rsid w:val="6F35635E"/>
    <w:rsid w:val="6F3713E9"/>
    <w:rsid w:val="6F384951"/>
    <w:rsid w:val="6F4876AF"/>
    <w:rsid w:val="6F537FC0"/>
    <w:rsid w:val="6F5B5435"/>
    <w:rsid w:val="6F607895"/>
    <w:rsid w:val="6F61040C"/>
    <w:rsid w:val="6F6229F1"/>
    <w:rsid w:val="6F6776E1"/>
    <w:rsid w:val="6F6F1DC2"/>
    <w:rsid w:val="6F702CF5"/>
    <w:rsid w:val="6F7A0C79"/>
    <w:rsid w:val="6F7E1B78"/>
    <w:rsid w:val="6F823859"/>
    <w:rsid w:val="6F864D62"/>
    <w:rsid w:val="6F9C24E2"/>
    <w:rsid w:val="6F9C5D71"/>
    <w:rsid w:val="6FA3781E"/>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DD6AEB"/>
    <w:rsid w:val="70E47264"/>
    <w:rsid w:val="70EA3C35"/>
    <w:rsid w:val="70F04773"/>
    <w:rsid w:val="70F343A0"/>
    <w:rsid w:val="710524E2"/>
    <w:rsid w:val="710B03C6"/>
    <w:rsid w:val="711604AB"/>
    <w:rsid w:val="7124203D"/>
    <w:rsid w:val="712762EB"/>
    <w:rsid w:val="712D2ADB"/>
    <w:rsid w:val="712D4159"/>
    <w:rsid w:val="713403F7"/>
    <w:rsid w:val="71346CB6"/>
    <w:rsid w:val="7136388E"/>
    <w:rsid w:val="7136498A"/>
    <w:rsid w:val="714200B6"/>
    <w:rsid w:val="71431855"/>
    <w:rsid w:val="7143374A"/>
    <w:rsid w:val="7148649A"/>
    <w:rsid w:val="714866D4"/>
    <w:rsid w:val="715117C4"/>
    <w:rsid w:val="71536701"/>
    <w:rsid w:val="71554E10"/>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4E1913"/>
    <w:rsid w:val="74522D94"/>
    <w:rsid w:val="746B086B"/>
    <w:rsid w:val="746C430C"/>
    <w:rsid w:val="74775754"/>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474B5"/>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6A0DFE"/>
    <w:rsid w:val="7574205C"/>
    <w:rsid w:val="757540E3"/>
    <w:rsid w:val="75912385"/>
    <w:rsid w:val="759739B3"/>
    <w:rsid w:val="759B02AD"/>
    <w:rsid w:val="759B0C43"/>
    <w:rsid w:val="759B5CAF"/>
    <w:rsid w:val="75A53BC6"/>
    <w:rsid w:val="75B17969"/>
    <w:rsid w:val="75C123A7"/>
    <w:rsid w:val="75C1550C"/>
    <w:rsid w:val="75C2709B"/>
    <w:rsid w:val="75CC74C8"/>
    <w:rsid w:val="75CD2584"/>
    <w:rsid w:val="75D03721"/>
    <w:rsid w:val="75D1230F"/>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0B3826"/>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DD11E0"/>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47A56"/>
    <w:rsid w:val="778F0D7D"/>
    <w:rsid w:val="778F49BD"/>
    <w:rsid w:val="77966F4C"/>
    <w:rsid w:val="779D7890"/>
    <w:rsid w:val="77A31525"/>
    <w:rsid w:val="77A515A2"/>
    <w:rsid w:val="77A75021"/>
    <w:rsid w:val="77B4796D"/>
    <w:rsid w:val="77B8689C"/>
    <w:rsid w:val="77BD5A24"/>
    <w:rsid w:val="77C2510C"/>
    <w:rsid w:val="77C833A2"/>
    <w:rsid w:val="77D21E05"/>
    <w:rsid w:val="77E02232"/>
    <w:rsid w:val="77E568E3"/>
    <w:rsid w:val="77EE19D2"/>
    <w:rsid w:val="77F556C5"/>
    <w:rsid w:val="77F62779"/>
    <w:rsid w:val="78036043"/>
    <w:rsid w:val="78041388"/>
    <w:rsid w:val="7813374F"/>
    <w:rsid w:val="781838FF"/>
    <w:rsid w:val="781B3886"/>
    <w:rsid w:val="78306028"/>
    <w:rsid w:val="78316382"/>
    <w:rsid w:val="78355626"/>
    <w:rsid w:val="78375EBD"/>
    <w:rsid w:val="783C25B8"/>
    <w:rsid w:val="783D4821"/>
    <w:rsid w:val="784151EC"/>
    <w:rsid w:val="784563AF"/>
    <w:rsid w:val="7849196F"/>
    <w:rsid w:val="78591903"/>
    <w:rsid w:val="785E6513"/>
    <w:rsid w:val="786C4381"/>
    <w:rsid w:val="787659AD"/>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A5BCF"/>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501475"/>
    <w:rsid w:val="79524043"/>
    <w:rsid w:val="795A5499"/>
    <w:rsid w:val="79616106"/>
    <w:rsid w:val="796E35F2"/>
    <w:rsid w:val="7971290E"/>
    <w:rsid w:val="79762768"/>
    <w:rsid w:val="797951A9"/>
    <w:rsid w:val="797D12D6"/>
    <w:rsid w:val="798928E4"/>
    <w:rsid w:val="7990174F"/>
    <w:rsid w:val="79A15149"/>
    <w:rsid w:val="79A37CCA"/>
    <w:rsid w:val="79A71C2E"/>
    <w:rsid w:val="79A74BCA"/>
    <w:rsid w:val="79AE39E9"/>
    <w:rsid w:val="79B57356"/>
    <w:rsid w:val="79B622DB"/>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9FD3C4F"/>
    <w:rsid w:val="7A052E17"/>
    <w:rsid w:val="7A097B67"/>
    <w:rsid w:val="7A0F1525"/>
    <w:rsid w:val="7A157806"/>
    <w:rsid w:val="7A262C2D"/>
    <w:rsid w:val="7A291938"/>
    <w:rsid w:val="7A346390"/>
    <w:rsid w:val="7A3D7CC0"/>
    <w:rsid w:val="7A4006D3"/>
    <w:rsid w:val="7A4D07BA"/>
    <w:rsid w:val="7A5863D3"/>
    <w:rsid w:val="7A5C5FAF"/>
    <w:rsid w:val="7A634604"/>
    <w:rsid w:val="7A64499E"/>
    <w:rsid w:val="7A6656B6"/>
    <w:rsid w:val="7A723F72"/>
    <w:rsid w:val="7A743D9C"/>
    <w:rsid w:val="7A7C7F4E"/>
    <w:rsid w:val="7A7D4128"/>
    <w:rsid w:val="7A7F1AB7"/>
    <w:rsid w:val="7A820760"/>
    <w:rsid w:val="7A87742E"/>
    <w:rsid w:val="7A9123B7"/>
    <w:rsid w:val="7A9711EE"/>
    <w:rsid w:val="7A9A1B33"/>
    <w:rsid w:val="7A9C3E5C"/>
    <w:rsid w:val="7A9D1CEF"/>
    <w:rsid w:val="7A9D5F0E"/>
    <w:rsid w:val="7AA16CBD"/>
    <w:rsid w:val="7AA5277A"/>
    <w:rsid w:val="7AA952CF"/>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457ABF"/>
    <w:rsid w:val="7B4A5781"/>
    <w:rsid w:val="7B4E09BF"/>
    <w:rsid w:val="7B603C7C"/>
    <w:rsid w:val="7B65590F"/>
    <w:rsid w:val="7B6C1EA7"/>
    <w:rsid w:val="7B6E2AB1"/>
    <w:rsid w:val="7B771CED"/>
    <w:rsid w:val="7B7C1A5E"/>
    <w:rsid w:val="7B8231D8"/>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542FE"/>
    <w:rsid w:val="7BFF0642"/>
    <w:rsid w:val="7C056E44"/>
    <w:rsid w:val="7C0673FD"/>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982736"/>
    <w:rsid w:val="7C9A2FA3"/>
    <w:rsid w:val="7C9E5A24"/>
    <w:rsid w:val="7CA3583F"/>
    <w:rsid w:val="7CA67728"/>
    <w:rsid w:val="7CB62523"/>
    <w:rsid w:val="7CBE040A"/>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6351A3"/>
    <w:rsid w:val="7D635C6D"/>
    <w:rsid w:val="7D64087E"/>
    <w:rsid w:val="7D69117D"/>
    <w:rsid w:val="7D6944E2"/>
    <w:rsid w:val="7D695E2E"/>
    <w:rsid w:val="7D696CB2"/>
    <w:rsid w:val="7D7A555A"/>
    <w:rsid w:val="7D7F5298"/>
    <w:rsid w:val="7D8362BA"/>
    <w:rsid w:val="7D8A7D56"/>
    <w:rsid w:val="7D8B7B11"/>
    <w:rsid w:val="7DA843EE"/>
    <w:rsid w:val="7DAB10BD"/>
    <w:rsid w:val="7DBB2A67"/>
    <w:rsid w:val="7DBF2E7A"/>
    <w:rsid w:val="7DCB462C"/>
    <w:rsid w:val="7DCC7A63"/>
    <w:rsid w:val="7DD7657D"/>
    <w:rsid w:val="7DDA6C39"/>
    <w:rsid w:val="7DE15552"/>
    <w:rsid w:val="7DE16744"/>
    <w:rsid w:val="7DEB2C44"/>
    <w:rsid w:val="7DF464FC"/>
    <w:rsid w:val="7DFE63E1"/>
    <w:rsid w:val="7E006A11"/>
    <w:rsid w:val="7E15544A"/>
    <w:rsid w:val="7E1C55F3"/>
    <w:rsid w:val="7E202566"/>
    <w:rsid w:val="7E222965"/>
    <w:rsid w:val="7E235930"/>
    <w:rsid w:val="7E2E7D3F"/>
    <w:rsid w:val="7E330B2F"/>
    <w:rsid w:val="7E347694"/>
    <w:rsid w:val="7E3B5911"/>
    <w:rsid w:val="7E3F0FF1"/>
    <w:rsid w:val="7E495416"/>
    <w:rsid w:val="7E497873"/>
    <w:rsid w:val="7E4D1860"/>
    <w:rsid w:val="7E570488"/>
    <w:rsid w:val="7E573082"/>
    <w:rsid w:val="7E593C4C"/>
    <w:rsid w:val="7E6102F0"/>
    <w:rsid w:val="7E63187F"/>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C22792"/>
    <w:rsid w:val="7EC23404"/>
    <w:rsid w:val="7EC57DB4"/>
    <w:rsid w:val="7ECA38CC"/>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B73EC"/>
    <w:rsid w:val="7F6339F7"/>
    <w:rsid w:val="7F7F40DB"/>
    <w:rsid w:val="7F8660CD"/>
    <w:rsid w:val="7F8A2E2C"/>
    <w:rsid w:val="7F963419"/>
    <w:rsid w:val="7FA069EC"/>
    <w:rsid w:val="7FC40702"/>
    <w:rsid w:val="7FC45E32"/>
    <w:rsid w:val="7FD25613"/>
    <w:rsid w:val="7FD277AE"/>
    <w:rsid w:val="7FD307E8"/>
    <w:rsid w:val="7FD30ECE"/>
    <w:rsid w:val="7FDA02F1"/>
    <w:rsid w:val="7FDA2CD0"/>
    <w:rsid w:val="7FDB769F"/>
    <w:rsid w:val="7FEC4EDA"/>
    <w:rsid w:val="7FEC7AE0"/>
    <w:rsid w:val="7FED239C"/>
    <w:rsid w:val="7FEE568F"/>
    <w:rsid w:val="7FF10D9A"/>
    <w:rsid w:val="7FF908EE"/>
    <w:rsid w:val="7FF90F8D"/>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Xue1</cp:lastModifiedBy>
  <dcterms:modified xsi:type="dcterms:W3CDTF">2022-11-07T13:44:21Z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